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38FF" w14:textId="10CDC0FF"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472673">
        <w:rPr>
          <w:b/>
          <w:i/>
          <w:noProof/>
          <w:sz w:val="28"/>
          <w:lang w:eastAsia="zh-CN"/>
        </w:rPr>
        <w:t>1334</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452419">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452419">
            <w:pPr>
              <w:pStyle w:val="CRCoverPage"/>
              <w:spacing w:after="0"/>
              <w:jc w:val="right"/>
              <w:rPr>
                <w:i/>
                <w:noProof/>
              </w:rPr>
            </w:pPr>
            <w:r>
              <w:rPr>
                <w:i/>
                <w:noProof/>
                <w:sz w:val="14"/>
              </w:rPr>
              <w:t>CR-Form-v12.2</w:t>
            </w:r>
          </w:p>
        </w:tc>
      </w:tr>
      <w:tr w:rsidR="00D72454" w14:paraId="2041157F" w14:textId="77777777" w:rsidTr="00452419">
        <w:tc>
          <w:tcPr>
            <w:tcW w:w="9641" w:type="dxa"/>
            <w:gridSpan w:val="9"/>
            <w:tcBorders>
              <w:left w:val="single" w:sz="4" w:space="0" w:color="auto"/>
              <w:right w:val="single" w:sz="4" w:space="0" w:color="auto"/>
            </w:tcBorders>
          </w:tcPr>
          <w:p w14:paraId="4559C756" w14:textId="77777777" w:rsidR="00D72454" w:rsidRDefault="00D72454" w:rsidP="00452419">
            <w:pPr>
              <w:pStyle w:val="CRCoverPage"/>
              <w:spacing w:after="0"/>
              <w:jc w:val="center"/>
              <w:rPr>
                <w:noProof/>
              </w:rPr>
            </w:pPr>
            <w:r>
              <w:rPr>
                <w:b/>
                <w:noProof/>
                <w:sz w:val="32"/>
              </w:rPr>
              <w:t>CHANGE REQUEST</w:t>
            </w:r>
          </w:p>
        </w:tc>
      </w:tr>
      <w:tr w:rsidR="00D72454" w14:paraId="37C270CB" w14:textId="77777777" w:rsidTr="00452419">
        <w:tc>
          <w:tcPr>
            <w:tcW w:w="9641" w:type="dxa"/>
            <w:gridSpan w:val="9"/>
            <w:tcBorders>
              <w:left w:val="single" w:sz="4" w:space="0" w:color="auto"/>
              <w:right w:val="single" w:sz="4" w:space="0" w:color="auto"/>
            </w:tcBorders>
          </w:tcPr>
          <w:p w14:paraId="7BE26826" w14:textId="77777777" w:rsidR="00D72454" w:rsidRDefault="00D72454" w:rsidP="00452419">
            <w:pPr>
              <w:pStyle w:val="CRCoverPage"/>
              <w:spacing w:after="0"/>
              <w:rPr>
                <w:noProof/>
                <w:sz w:val="8"/>
                <w:szCs w:val="8"/>
              </w:rPr>
            </w:pPr>
          </w:p>
        </w:tc>
      </w:tr>
      <w:tr w:rsidR="00D72454" w14:paraId="539A8232" w14:textId="77777777" w:rsidTr="00452419">
        <w:tc>
          <w:tcPr>
            <w:tcW w:w="142" w:type="dxa"/>
            <w:tcBorders>
              <w:left w:val="single" w:sz="4" w:space="0" w:color="auto"/>
            </w:tcBorders>
          </w:tcPr>
          <w:p w14:paraId="396DE04E" w14:textId="77777777" w:rsidR="00D72454" w:rsidRDefault="00D72454" w:rsidP="00452419">
            <w:pPr>
              <w:pStyle w:val="CRCoverPage"/>
              <w:spacing w:after="0"/>
              <w:jc w:val="right"/>
              <w:rPr>
                <w:noProof/>
              </w:rPr>
            </w:pPr>
          </w:p>
        </w:tc>
        <w:tc>
          <w:tcPr>
            <w:tcW w:w="1559" w:type="dxa"/>
            <w:shd w:val="pct30" w:color="FFFF00" w:fill="auto"/>
          </w:tcPr>
          <w:p w14:paraId="4742F1E4" w14:textId="659A5BD8" w:rsidR="00D72454" w:rsidRPr="00410371" w:rsidRDefault="00D72454" w:rsidP="00452419">
            <w:pPr>
              <w:pStyle w:val="CRCoverPage"/>
              <w:spacing w:after="0"/>
              <w:jc w:val="right"/>
              <w:rPr>
                <w:b/>
                <w:noProof/>
                <w:sz w:val="28"/>
              </w:rPr>
            </w:pPr>
            <w:r>
              <w:rPr>
                <w:b/>
                <w:noProof/>
                <w:sz w:val="28"/>
              </w:rPr>
              <w:t>36.133</w:t>
            </w:r>
          </w:p>
        </w:tc>
        <w:tc>
          <w:tcPr>
            <w:tcW w:w="709" w:type="dxa"/>
          </w:tcPr>
          <w:p w14:paraId="6E46A4B2" w14:textId="77777777" w:rsidR="00D72454" w:rsidRDefault="00D72454" w:rsidP="00452419">
            <w:pPr>
              <w:pStyle w:val="CRCoverPage"/>
              <w:spacing w:after="0"/>
              <w:jc w:val="center"/>
              <w:rPr>
                <w:noProof/>
              </w:rPr>
            </w:pPr>
            <w:r>
              <w:rPr>
                <w:b/>
                <w:noProof/>
                <w:sz w:val="28"/>
              </w:rPr>
              <w:t>CR</w:t>
            </w:r>
          </w:p>
        </w:tc>
        <w:tc>
          <w:tcPr>
            <w:tcW w:w="1276" w:type="dxa"/>
            <w:shd w:val="pct30" w:color="FFFF00" w:fill="auto"/>
          </w:tcPr>
          <w:p w14:paraId="27293DF2" w14:textId="75E0F809" w:rsidR="00D72454" w:rsidRPr="00410371" w:rsidRDefault="00472673" w:rsidP="00452419">
            <w:pPr>
              <w:pStyle w:val="CRCoverPage"/>
              <w:spacing w:after="0"/>
              <w:jc w:val="center"/>
              <w:rPr>
                <w:noProof/>
              </w:rPr>
            </w:pPr>
            <w:r>
              <w:rPr>
                <w:b/>
                <w:noProof/>
                <w:sz w:val="28"/>
                <w:lang w:eastAsia="zh-CN"/>
              </w:rPr>
              <w:t>7161</w:t>
            </w:r>
          </w:p>
        </w:tc>
        <w:tc>
          <w:tcPr>
            <w:tcW w:w="709" w:type="dxa"/>
          </w:tcPr>
          <w:p w14:paraId="743A3B5C" w14:textId="77777777" w:rsidR="00D72454" w:rsidRDefault="00D72454"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452419">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744D4756" w:rsidR="00D72454" w:rsidRPr="00410371" w:rsidRDefault="00D72454" w:rsidP="00452419">
            <w:pPr>
              <w:pStyle w:val="CRCoverPage"/>
              <w:spacing w:after="0"/>
              <w:jc w:val="center"/>
              <w:rPr>
                <w:noProof/>
                <w:sz w:val="28"/>
              </w:rPr>
            </w:pPr>
            <w:r>
              <w:rPr>
                <w:b/>
                <w:noProof/>
                <w:sz w:val="28"/>
              </w:rPr>
              <w:t>16.13.0</w:t>
            </w:r>
          </w:p>
        </w:tc>
        <w:tc>
          <w:tcPr>
            <w:tcW w:w="143" w:type="dxa"/>
            <w:tcBorders>
              <w:right w:val="single" w:sz="4" w:space="0" w:color="auto"/>
            </w:tcBorders>
          </w:tcPr>
          <w:p w14:paraId="340F8CD4" w14:textId="77777777" w:rsidR="00D72454" w:rsidRDefault="00D72454" w:rsidP="00452419">
            <w:pPr>
              <w:pStyle w:val="CRCoverPage"/>
              <w:spacing w:after="0"/>
              <w:rPr>
                <w:noProof/>
              </w:rPr>
            </w:pPr>
          </w:p>
        </w:tc>
      </w:tr>
      <w:tr w:rsidR="00D72454" w14:paraId="2E2C3B1C" w14:textId="77777777" w:rsidTr="00452419">
        <w:tc>
          <w:tcPr>
            <w:tcW w:w="9641" w:type="dxa"/>
            <w:gridSpan w:val="9"/>
            <w:tcBorders>
              <w:left w:val="single" w:sz="4" w:space="0" w:color="auto"/>
              <w:right w:val="single" w:sz="4" w:space="0" w:color="auto"/>
            </w:tcBorders>
          </w:tcPr>
          <w:p w14:paraId="6981A88E" w14:textId="77777777" w:rsidR="00D72454" w:rsidRDefault="00D72454" w:rsidP="00452419">
            <w:pPr>
              <w:pStyle w:val="CRCoverPage"/>
              <w:spacing w:after="0"/>
              <w:rPr>
                <w:noProof/>
              </w:rPr>
            </w:pPr>
          </w:p>
        </w:tc>
      </w:tr>
      <w:tr w:rsidR="00D72454" w14:paraId="63532AA7" w14:textId="77777777" w:rsidTr="00452419">
        <w:tc>
          <w:tcPr>
            <w:tcW w:w="9641" w:type="dxa"/>
            <w:gridSpan w:val="9"/>
            <w:tcBorders>
              <w:top w:val="single" w:sz="4" w:space="0" w:color="auto"/>
            </w:tcBorders>
          </w:tcPr>
          <w:p w14:paraId="71E46DBF" w14:textId="77777777" w:rsidR="00D72454" w:rsidRPr="00F25D98" w:rsidRDefault="00D72454"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454" w14:paraId="4F7666A4" w14:textId="77777777" w:rsidTr="00452419">
        <w:tc>
          <w:tcPr>
            <w:tcW w:w="9641" w:type="dxa"/>
            <w:gridSpan w:val="9"/>
          </w:tcPr>
          <w:p w14:paraId="089822A9" w14:textId="77777777" w:rsidR="00D72454" w:rsidRDefault="00D72454" w:rsidP="00452419">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452419">
        <w:tc>
          <w:tcPr>
            <w:tcW w:w="2835" w:type="dxa"/>
          </w:tcPr>
          <w:p w14:paraId="6BDA188B" w14:textId="77777777" w:rsidR="00D72454" w:rsidRDefault="00D72454" w:rsidP="00452419">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452419">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452419">
            <w:pPr>
              <w:pStyle w:val="CRCoverPage"/>
              <w:spacing w:after="0"/>
              <w:jc w:val="center"/>
              <w:rPr>
                <w:b/>
                <w:caps/>
                <w:noProof/>
              </w:rPr>
            </w:pPr>
          </w:p>
        </w:tc>
        <w:tc>
          <w:tcPr>
            <w:tcW w:w="1418" w:type="dxa"/>
            <w:tcBorders>
              <w:left w:val="nil"/>
            </w:tcBorders>
          </w:tcPr>
          <w:p w14:paraId="4DC7CD13" w14:textId="77777777" w:rsidR="00D72454" w:rsidRDefault="00D72454"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452419">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452419">
        <w:tc>
          <w:tcPr>
            <w:tcW w:w="9640" w:type="dxa"/>
            <w:gridSpan w:val="11"/>
          </w:tcPr>
          <w:p w14:paraId="23CAAA00" w14:textId="77777777" w:rsidR="00D72454" w:rsidRDefault="00D72454" w:rsidP="00452419">
            <w:pPr>
              <w:pStyle w:val="CRCoverPage"/>
              <w:spacing w:after="0"/>
              <w:rPr>
                <w:noProof/>
                <w:sz w:val="8"/>
                <w:szCs w:val="8"/>
              </w:rPr>
            </w:pPr>
          </w:p>
        </w:tc>
      </w:tr>
      <w:tr w:rsidR="00D72454" w14:paraId="16C94876" w14:textId="77777777" w:rsidTr="00452419">
        <w:tc>
          <w:tcPr>
            <w:tcW w:w="1843" w:type="dxa"/>
            <w:tcBorders>
              <w:top w:val="single" w:sz="4" w:space="0" w:color="auto"/>
              <w:left w:val="single" w:sz="4" w:space="0" w:color="auto"/>
            </w:tcBorders>
          </w:tcPr>
          <w:p w14:paraId="63ACFB6F" w14:textId="77777777" w:rsidR="00D72454" w:rsidRDefault="00D72454"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6DC03FA2" w:rsidR="00D72454" w:rsidRDefault="001302E4" w:rsidP="00107001">
            <w:pPr>
              <w:pStyle w:val="CRCoverPage"/>
              <w:spacing w:after="0"/>
              <w:ind w:left="100"/>
              <w:rPr>
                <w:noProof/>
              </w:rPr>
            </w:pPr>
            <w:r w:rsidRPr="001302E4">
              <w:t>Big CR on TS 36.133 Maintenance (Rel-16)</w:t>
            </w:r>
          </w:p>
        </w:tc>
      </w:tr>
      <w:tr w:rsidR="00D72454" w14:paraId="6222C6D8" w14:textId="77777777" w:rsidTr="00452419">
        <w:tc>
          <w:tcPr>
            <w:tcW w:w="1843" w:type="dxa"/>
            <w:tcBorders>
              <w:left w:val="single" w:sz="4" w:space="0" w:color="auto"/>
            </w:tcBorders>
          </w:tcPr>
          <w:p w14:paraId="42ED9356"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452419">
            <w:pPr>
              <w:pStyle w:val="CRCoverPage"/>
              <w:spacing w:after="0"/>
              <w:rPr>
                <w:noProof/>
                <w:sz w:val="8"/>
                <w:szCs w:val="8"/>
              </w:rPr>
            </w:pPr>
          </w:p>
        </w:tc>
      </w:tr>
      <w:tr w:rsidR="00D72454" w14:paraId="149D0553" w14:textId="77777777" w:rsidTr="00452419">
        <w:tc>
          <w:tcPr>
            <w:tcW w:w="1843" w:type="dxa"/>
            <w:tcBorders>
              <w:left w:val="single" w:sz="4" w:space="0" w:color="auto"/>
            </w:tcBorders>
          </w:tcPr>
          <w:p w14:paraId="6B3347A6" w14:textId="77777777" w:rsidR="00D72454" w:rsidRDefault="00D72454"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452419">
        <w:tc>
          <w:tcPr>
            <w:tcW w:w="1843" w:type="dxa"/>
            <w:tcBorders>
              <w:left w:val="single" w:sz="4" w:space="0" w:color="auto"/>
            </w:tcBorders>
          </w:tcPr>
          <w:p w14:paraId="66E1FD3E" w14:textId="77777777" w:rsidR="00D72454" w:rsidRDefault="00D72454"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452419">
            <w:pPr>
              <w:pStyle w:val="CRCoverPage"/>
              <w:spacing w:after="0"/>
              <w:ind w:left="100"/>
              <w:rPr>
                <w:noProof/>
              </w:rPr>
            </w:pPr>
            <w:r>
              <w:rPr>
                <w:noProof/>
              </w:rPr>
              <w:t>R4</w:t>
            </w:r>
          </w:p>
        </w:tc>
      </w:tr>
      <w:tr w:rsidR="00D72454" w14:paraId="388FB84C" w14:textId="77777777" w:rsidTr="00452419">
        <w:tc>
          <w:tcPr>
            <w:tcW w:w="1843" w:type="dxa"/>
            <w:tcBorders>
              <w:left w:val="single" w:sz="4" w:space="0" w:color="auto"/>
            </w:tcBorders>
          </w:tcPr>
          <w:p w14:paraId="07AFD211"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452419">
            <w:pPr>
              <w:pStyle w:val="CRCoverPage"/>
              <w:spacing w:after="0"/>
              <w:rPr>
                <w:noProof/>
                <w:sz w:val="8"/>
                <w:szCs w:val="8"/>
              </w:rPr>
            </w:pPr>
          </w:p>
        </w:tc>
      </w:tr>
      <w:tr w:rsidR="00D72454" w14:paraId="41E19C03" w14:textId="77777777" w:rsidTr="00452419">
        <w:tc>
          <w:tcPr>
            <w:tcW w:w="1843" w:type="dxa"/>
            <w:tcBorders>
              <w:left w:val="single" w:sz="4" w:space="0" w:color="auto"/>
            </w:tcBorders>
          </w:tcPr>
          <w:p w14:paraId="7C9E0DCD" w14:textId="77777777" w:rsidR="00D72454" w:rsidRDefault="00D72454"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5664FCBC" w:rsidR="00F63D4C" w:rsidRPr="00FE3900" w:rsidRDefault="00FE3900" w:rsidP="00F63D4C">
            <w:pPr>
              <w:pStyle w:val="CRCoverPage"/>
              <w:spacing w:after="0"/>
              <w:ind w:left="100"/>
              <w:rPr>
                <w:noProof/>
                <w:lang w:eastAsia="zh-CN"/>
              </w:rPr>
            </w:pPr>
            <w:r>
              <w:t xml:space="preserve">TEI16, </w:t>
            </w:r>
            <w:r w:rsidR="001302E4" w:rsidRPr="00FB7C6D">
              <w:t>NB_IOTenh3</w:t>
            </w:r>
            <w:r w:rsidR="001302E4">
              <w:t>-</w:t>
            </w:r>
            <w:r w:rsidR="001302E4" w:rsidRPr="00A03973">
              <w:t>Core</w:t>
            </w:r>
            <w:r>
              <w:t xml:space="preserve">, </w:t>
            </w:r>
            <w:r w:rsidR="001302E4" w:rsidRPr="00C13890">
              <w:rPr>
                <w:rFonts w:cs="Arial"/>
                <w:sz w:val="21"/>
                <w:szCs w:val="21"/>
                <w:lang w:eastAsia="ja-JP"/>
              </w:rPr>
              <w:t>LTE_feMob-Core</w:t>
            </w:r>
            <w:r>
              <w:rPr>
                <w:rFonts w:cs="Arial"/>
                <w:sz w:val="21"/>
                <w:szCs w:val="21"/>
                <w:lang w:eastAsia="ja-JP"/>
              </w:rPr>
              <w:t xml:space="preserve">, </w:t>
            </w:r>
            <w:r w:rsidR="00D72454" w:rsidRPr="00230CAC">
              <w:rPr>
                <w:rFonts w:cs="Arial"/>
                <w:lang w:eastAsia="ja-JP"/>
              </w:rPr>
              <w:t>LTE_NR_DC_CA_enh-Core</w:t>
            </w:r>
            <w:r>
              <w:rPr>
                <w:rFonts w:cs="Arial"/>
                <w:lang w:eastAsia="ja-JP"/>
              </w:rPr>
              <w:t xml:space="preserve">, </w:t>
            </w:r>
            <w:r w:rsidR="009F1BBB" w:rsidRPr="002B114C">
              <w:rPr>
                <w:noProof/>
                <w:lang w:val="en-US"/>
              </w:rPr>
              <w:t>NR_newRAT-Core</w:t>
            </w:r>
            <w:r>
              <w:rPr>
                <w:noProof/>
                <w:lang w:val="en-US"/>
              </w:rPr>
              <w:t xml:space="preserve">, </w:t>
            </w:r>
            <w:r w:rsidR="009F1BBB">
              <w:rPr>
                <w:noProof/>
              </w:rPr>
              <w:t>NR_unlic-</w:t>
            </w:r>
            <w:r w:rsidR="009F1BBB">
              <w:rPr>
                <w:rFonts w:hint="eastAsia"/>
                <w:noProof/>
                <w:lang w:eastAsia="zh-CN"/>
              </w:rPr>
              <w:t>Core</w:t>
            </w:r>
          </w:p>
        </w:tc>
        <w:tc>
          <w:tcPr>
            <w:tcW w:w="567" w:type="dxa"/>
            <w:tcBorders>
              <w:left w:val="nil"/>
            </w:tcBorders>
          </w:tcPr>
          <w:p w14:paraId="33881A52" w14:textId="77777777" w:rsidR="00D72454" w:rsidRDefault="00D72454" w:rsidP="00452419">
            <w:pPr>
              <w:pStyle w:val="CRCoverPage"/>
              <w:spacing w:after="0"/>
              <w:ind w:right="100"/>
              <w:rPr>
                <w:noProof/>
              </w:rPr>
            </w:pPr>
          </w:p>
        </w:tc>
        <w:tc>
          <w:tcPr>
            <w:tcW w:w="1417" w:type="dxa"/>
            <w:gridSpan w:val="3"/>
            <w:tcBorders>
              <w:left w:val="nil"/>
            </w:tcBorders>
          </w:tcPr>
          <w:p w14:paraId="07668A2B" w14:textId="77777777" w:rsidR="00D72454" w:rsidRDefault="00D72454"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452419">
        <w:tc>
          <w:tcPr>
            <w:tcW w:w="1843" w:type="dxa"/>
            <w:tcBorders>
              <w:left w:val="single" w:sz="4" w:space="0" w:color="auto"/>
            </w:tcBorders>
          </w:tcPr>
          <w:p w14:paraId="072B00BA" w14:textId="77777777" w:rsidR="00D72454" w:rsidRDefault="00D72454" w:rsidP="00452419">
            <w:pPr>
              <w:pStyle w:val="CRCoverPage"/>
              <w:spacing w:after="0"/>
              <w:rPr>
                <w:b/>
                <w:i/>
                <w:noProof/>
                <w:sz w:val="8"/>
                <w:szCs w:val="8"/>
              </w:rPr>
            </w:pPr>
          </w:p>
        </w:tc>
        <w:tc>
          <w:tcPr>
            <w:tcW w:w="1986" w:type="dxa"/>
            <w:gridSpan w:val="4"/>
          </w:tcPr>
          <w:p w14:paraId="17C786B0" w14:textId="77777777" w:rsidR="00D72454" w:rsidRDefault="00D72454" w:rsidP="00452419">
            <w:pPr>
              <w:pStyle w:val="CRCoverPage"/>
              <w:spacing w:after="0"/>
              <w:rPr>
                <w:noProof/>
                <w:sz w:val="8"/>
                <w:szCs w:val="8"/>
              </w:rPr>
            </w:pPr>
          </w:p>
        </w:tc>
        <w:tc>
          <w:tcPr>
            <w:tcW w:w="2267" w:type="dxa"/>
            <w:gridSpan w:val="2"/>
          </w:tcPr>
          <w:p w14:paraId="5C86BA5E" w14:textId="77777777" w:rsidR="00D72454" w:rsidRDefault="00D72454" w:rsidP="00452419">
            <w:pPr>
              <w:pStyle w:val="CRCoverPage"/>
              <w:spacing w:after="0"/>
              <w:rPr>
                <w:noProof/>
                <w:sz w:val="8"/>
                <w:szCs w:val="8"/>
              </w:rPr>
            </w:pPr>
          </w:p>
        </w:tc>
        <w:tc>
          <w:tcPr>
            <w:tcW w:w="1417" w:type="dxa"/>
            <w:gridSpan w:val="3"/>
          </w:tcPr>
          <w:p w14:paraId="37A89D56" w14:textId="77777777" w:rsidR="00D72454" w:rsidRDefault="00D72454" w:rsidP="00452419">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452419">
            <w:pPr>
              <w:pStyle w:val="CRCoverPage"/>
              <w:spacing w:after="0"/>
              <w:rPr>
                <w:noProof/>
                <w:sz w:val="8"/>
                <w:szCs w:val="8"/>
              </w:rPr>
            </w:pPr>
          </w:p>
        </w:tc>
      </w:tr>
      <w:tr w:rsidR="00D72454" w14:paraId="2D20607D" w14:textId="77777777" w:rsidTr="00452419">
        <w:trPr>
          <w:cantSplit/>
        </w:trPr>
        <w:tc>
          <w:tcPr>
            <w:tcW w:w="1843" w:type="dxa"/>
            <w:tcBorders>
              <w:left w:val="single" w:sz="4" w:space="0" w:color="auto"/>
            </w:tcBorders>
          </w:tcPr>
          <w:p w14:paraId="455AC78D" w14:textId="77777777" w:rsidR="00D72454" w:rsidRDefault="00D72454" w:rsidP="00452419">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452419">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452419">
            <w:pPr>
              <w:pStyle w:val="CRCoverPage"/>
              <w:spacing w:after="0"/>
              <w:rPr>
                <w:noProof/>
              </w:rPr>
            </w:pPr>
          </w:p>
        </w:tc>
        <w:tc>
          <w:tcPr>
            <w:tcW w:w="1417" w:type="dxa"/>
            <w:gridSpan w:val="3"/>
            <w:tcBorders>
              <w:left w:val="nil"/>
            </w:tcBorders>
          </w:tcPr>
          <w:p w14:paraId="25EC4255" w14:textId="77777777" w:rsidR="00D72454" w:rsidRDefault="00D72454"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5BB2679" w:rsidR="00D72454" w:rsidRDefault="00D72454" w:rsidP="00452419">
            <w:pPr>
              <w:pStyle w:val="CRCoverPage"/>
              <w:spacing w:after="0"/>
              <w:ind w:left="100"/>
              <w:rPr>
                <w:noProof/>
              </w:rPr>
            </w:pPr>
            <w:r w:rsidRPr="00286DD9">
              <w:rPr>
                <w:noProof/>
              </w:rPr>
              <w:t>Rel-1</w:t>
            </w:r>
            <w:r>
              <w:rPr>
                <w:noProof/>
              </w:rPr>
              <w:t>6</w:t>
            </w:r>
          </w:p>
        </w:tc>
      </w:tr>
      <w:tr w:rsidR="00D72454" w14:paraId="23D22470" w14:textId="77777777" w:rsidTr="00452419">
        <w:tc>
          <w:tcPr>
            <w:tcW w:w="1843" w:type="dxa"/>
            <w:tcBorders>
              <w:left w:val="single" w:sz="4" w:space="0" w:color="auto"/>
              <w:bottom w:val="single" w:sz="4" w:space="0" w:color="auto"/>
            </w:tcBorders>
          </w:tcPr>
          <w:p w14:paraId="4E2262AB" w14:textId="77777777" w:rsidR="00D72454" w:rsidRDefault="00D72454" w:rsidP="00452419">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452419">
        <w:tc>
          <w:tcPr>
            <w:tcW w:w="1843" w:type="dxa"/>
          </w:tcPr>
          <w:p w14:paraId="4FCCB075" w14:textId="77777777" w:rsidR="00D72454" w:rsidRDefault="00D72454" w:rsidP="00452419">
            <w:pPr>
              <w:pStyle w:val="CRCoverPage"/>
              <w:spacing w:after="0"/>
              <w:rPr>
                <w:b/>
                <w:i/>
                <w:noProof/>
                <w:sz w:val="8"/>
                <w:szCs w:val="8"/>
              </w:rPr>
            </w:pPr>
          </w:p>
        </w:tc>
        <w:tc>
          <w:tcPr>
            <w:tcW w:w="7797" w:type="dxa"/>
            <w:gridSpan w:val="10"/>
          </w:tcPr>
          <w:p w14:paraId="7A9A5530" w14:textId="77777777" w:rsidR="00D72454" w:rsidRDefault="00D72454" w:rsidP="00452419">
            <w:pPr>
              <w:pStyle w:val="CRCoverPage"/>
              <w:spacing w:after="0"/>
              <w:rPr>
                <w:noProof/>
                <w:sz w:val="8"/>
                <w:szCs w:val="8"/>
              </w:rPr>
            </w:pPr>
          </w:p>
        </w:tc>
      </w:tr>
      <w:tr w:rsidR="00D72454" w14:paraId="349918B6" w14:textId="77777777" w:rsidTr="00452419">
        <w:tc>
          <w:tcPr>
            <w:tcW w:w="2694" w:type="dxa"/>
            <w:gridSpan w:val="2"/>
            <w:tcBorders>
              <w:top w:val="single" w:sz="4" w:space="0" w:color="auto"/>
              <w:left w:val="single" w:sz="4" w:space="0" w:color="auto"/>
            </w:tcBorders>
          </w:tcPr>
          <w:p w14:paraId="0DE5E3D1" w14:textId="77777777" w:rsidR="00D72454" w:rsidRDefault="00D72454"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78045EFD" w:rsidR="001302E4" w:rsidRDefault="001302E4" w:rsidP="00D72454">
            <w:pPr>
              <w:pStyle w:val="CRCoverPage"/>
              <w:spacing w:after="0"/>
              <w:rPr>
                <w:rFonts w:cs="Arial"/>
                <w:noProof/>
                <w:lang w:eastAsia="zh-CN"/>
              </w:rPr>
            </w:pPr>
            <w:r w:rsidRPr="001302E4">
              <w:rPr>
                <w:rFonts w:cs="Arial"/>
                <w:noProof/>
                <w:lang w:eastAsia="zh-CN"/>
              </w:rPr>
              <w:t>R4-2208933 Draft CR on adding NR bands groups for NB-IoT R16</w:t>
            </w:r>
          </w:p>
          <w:p w14:paraId="2C0C16AC" w14:textId="77777777" w:rsidR="001302E4" w:rsidRDefault="001302E4" w:rsidP="009F1BBB">
            <w:pPr>
              <w:pStyle w:val="CRCoverPage"/>
              <w:numPr>
                <w:ilvl w:val="0"/>
                <w:numId w:val="9"/>
              </w:numPr>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6CE7C74" w14:textId="77777777" w:rsidR="001302E4" w:rsidRDefault="001302E4" w:rsidP="009F1BBB">
            <w:pPr>
              <w:pStyle w:val="CRCoverPage"/>
              <w:numPr>
                <w:ilvl w:val="1"/>
                <w:numId w:val="9"/>
              </w:numPr>
              <w:spacing w:after="0"/>
              <w:rPr>
                <w:noProof/>
                <w:lang w:eastAsia="zh-CN"/>
              </w:rPr>
            </w:pPr>
            <w:r w:rsidRPr="00FB7C6D">
              <w:rPr>
                <w:noProof/>
                <w:lang w:eastAsia="zh-CN"/>
              </w:rPr>
              <w:t>Category NB1 and NB2 are designed to operate in the NR operating bands n1, n2, n3, n5, n7, n8, n12, n14, n18, n20, n25, n28, n41, n65, n66, n70, n71, n74, n90.</w:t>
            </w:r>
          </w:p>
          <w:p w14:paraId="5ABD0181" w14:textId="1A896248" w:rsidR="001302E4" w:rsidRDefault="001302E4" w:rsidP="009F1BBB">
            <w:pPr>
              <w:pStyle w:val="CRCoverPage"/>
              <w:numPr>
                <w:ilvl w:val="0"/>
                <w:numId w:val="9"/>
              </w:numPr>
              <w:spacing w:after="0"/>
              <w:rPr>
                <w:rFonts w:cs="Arial"/>
                <w:noProof/>
                <w:lang w:eastAsia="zh-CN"/>
              </w:rPr>
            </w:pPr>
            <w:r>
              <w:rPr>
                <w:noProof/>
                <w:lang w:eastAsia="zh-CN"/>
              </w:rPr>
              <w:t>The corresponding supporting in TS 36.133 bands groups is missing</w:t>
            </w:r>
          </w:p>
          <w:p w14:paraId="2F1090EF" w14:textId="77777777" w:rsidR="001302E4" w:rsidRDefault="001302E4" w:rsidP="00D72454">
            <w:pPr>
              <w:pStyle w:val="CRCoverPage"/>
              <w:spacing w:after="0"/>
              <w:rPr>
                <w:rFonts w:cs="Arial"/>
                <w:noProof/>
                <w:lang w:eastAsia="zh-CN"/>
              </w:rPr>
            </w:pPr>
          </w:p>
          <w:p w14:paraId="43A14C22" w14:textId="2A4B8A97" w:rsidR="001302E4" w:rsidRDefault="001302E4" w:rsidP="00D72454">
            <w:pPr>
              <w:pStyle w:val="CRCoverPage"/>
              <w:spacing w:after="0"/>
              <w:rPr>
                <w:rFonts w:cs="Arial"/>
                <w:noProof/>
                <w:lang w:eastAsia="zh-CN"/>
              </w:rPr>
            </w:pPr>
            <w:r w:rsidRPr="001302E4">
              <w:rPr>
                <w:rFonts w:cs="Arial"/>
                <w:noProof/>
                <w:lang w:eastAsia="zh-CN"/>
              </w:rPr>
              <w:t>R4-2208956 Clarification on asynchronous DAPS handover R16</w:t>
            </w:r>
          </w:p>
          <w:p w14:paraId="52CB475F" w14:textId="77777777" w:rsidR="007121B3" w:rsidRDefault="007121B3" w:rsidP="009F1BBB">
            <w:pPr>
              <w:pStyle w:val="CRCoverPage"/>
              <w:numPr>
                <w:ilvl w:val="0"/>
                <w:numId w:val="9"/>
              </w:numPr>
              <w:spacing w:after="0"/>
              <w:rPr>
                <w:noProof/>
                <w:lang w:eastAsia="zh-CN"/>
              </w:rPr>
            </w:pPr>
            <w:r>
              <w:rPr>
                <w:noProof/>
                <w:lang w:eastAsia="zh-CN"/>
              </w:rPr>
              <w:t xml:space="preserve">For </w:t>
            </w:r>
            <w:bookmarkStart w:id="0" w:name="OLE_LINK342"/>
            <w:r>
              <w:rPr>
                <w:noProof/>
                <w:lang w:eastAsia="zh-CN"/>
              </w:rPr>
              <w:t>FR1 DAPS hadover</w:t>
            </w:r>
            <w:bookmarkEnd w:id="0"/>
            <w:r>
              <w:rPr>
                <w:noProof/>
                <w:lang w:eastAsia="zh-CN"/>
              </w:rPr>
              <w:t xml:space="preserve">, the </w:t>
            </w:r>
            <w:r w:rsidRPr="007121B3">
              <w:rPr>
                <w:noProof/>
                <w:lang w:eastAsia="zh-CN"/>
              </w:rPr>
              <w:t xml:space="preserve">synchronous </w:t>
            </w:r>
            <w:r>
              <w:rPr>
                <w:noProof/>
                <w:lang w:eastAsia="zh-CN"/>
              </w:rPr>
              <w:t xml:space="preserve">conditions are defined with adding 3 notes. In current specification, Notes 2/3 clairfies to leave enough time for UE performing DL-to-UL and UL-to-DL switching only from single cell </w:t>
            </w:r>
            <w:bookmarkStart w:id="1" w:name="OLE_LINK9"/>
            <w:r>
              <w:rPr>
                <w:noProof/>
                <w:lang w:eastAsia="zh-CN"/>
              </w:rPr>
              <w:t>perspective</w:t>
            </w:r>
            <w:bookmarkEnd w:id="1"/>
            <w:r>
              <w:rPr>
                <w:noProof/>
                <w:lang w:eastAsia="zh-CN"/>
              </w:rPr>
              <w:t>. However, the UE shall be allowed to switching time between both source cell and target cell.</w:t>
            </w:r>
          </w:p>
          <w:p w14:paraId="3EF4CA39" w14:textId="5B7DEF49" w:rsidR="001302E4" w:rsidRPr="007121B3" w:rsidRDefault="007121B3" w:rsidP="009F1BBB">
            <w:pPr>
              <w:pStyle w:val="CRCoverPage"/>
              <w:numPr>
                <w:ilvl w:val="0"/>
                <w:numId w:val="9"/>
              </w:numPr>
              <w:spacing w:after="0"/>
              <w:rPr>
                <w:noProof/>
                <w:lang w:eastAsia="zh-CN"/>
              </w:rPr>
            </w:pPr>
            <w:r>
              <w:rPr>
                <w:noProof/>
                <w:lang w:eastAsia="zh-CN"/>
              </w:rPr>
              <w:t>Moreover the same issue was also solved in NR DAPS. It was endorsed in [</w:t>
            </w:r>
            <w:r w:rsidRPr="00DF2628">
              <w:rPr>
                <w:noProof/>
                <w:lang w:eastAsia="zh-CN"/>
              </w:rPr>
              <w:t>R4-2113814</w:t>
            </w:r>
            <w:r>
              <w:rPr>
                <w:noProof/>
                <w:lang w:eastAsia="zh-CN"/>
              </w:rPr>
              <w:t>].</w:t>
            </w:r>
          </w:p>
          <w:p w14:paraId="7EEBD1E4" w14:textId="77777777" w:rsidR="007121B3" w:rsidRDefault="007121B3" w:rsidP="00D72454">
            <w:pPr>
              <w:pStyle w:val="CRCoverPage"/>
              <w:spacing w:after="0"/>
              <w:rPr>
                <w:rFonts w:cs="Arial"/>
                <w:noProof/>
                <w:lang w:eastAsia="zh-CN"/>
              </w:rPr>
            </w:pPr>
          </w:p>
          <w:p w14:paraId="7CA933CE" w14:textId="62735E0C" w:rsidR="001302E4" w:rsidRDefault="001302E4" w:rsidP="00D72454">
            <w:pPr>
              <w:pStyle w:val="CRCoverPage"/>
              <w:spacing w:after="0"/>
              <w:rPr>
                <w:rFonts w:cs="Arial"/>
                <w:noProof/>
                <w:lang w:eastAsia="zh-CN"/>
              </w:rPr>
            </w:pPr>
            <w:r w:rsidRPr="001302E4">
              <w:rPr>
                <w:rFonts w:cs="Arial"/>
                <w:noProof/>
                <w:lang w:eastAsia="zh-CN"/>
              </w:rPr>
              <w:t>R4-2210968 CR on beam level EMR requirements 36133 R16</w:t>
            </w:r>
          </w:p>
          <w:p w14:paraId="2818F420" w14:textId="77777777" w:rsidR="00D72454" w:rsidRDefault="00D72454" w:rsidP="009F1BBB">
            <w:pPr>
              <w:pStyle w:val="CRCoverPage"/>
              <w:numPr>
                <w:ilvl w:val="0"/>
                <w:numId w:val="9"/>
              </w:numPr>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N</w:t>
            </w:r>
            <w:r w:rsidRPr="00691C10">
              <w:rPr>
                <w:szCs w:val="24"/>
                <w:vertAlign w:val="subscript"/>
                <w:lang w:eastAsia="zh-CN"/>
              </w:rPr>
              <w:t>NR_carrier_HST</w:t>
            </w:r>
            <w:r>
              <w:rPr>
                <w:snapToGrid w:val="0"/>
              </w:rPr>
              <w:t xml:space="preserve"> or</w:t>
            </w:r>
            <w:r w:rsidRPr="004F2B2F">
              <w:rPr>
                <w:szCs w:val="24"/>
                <w:lang w:eastAsia="zh-CN"/>
              </w:rPr>
              <w:t xml:space="preserve"> </w:t>
            </w:r>
            <w:r w:rsidRPr="00691C10">
              <w:rPr>
                <w:szCs w:val="24"/>
                <w:lang w:eastAsia="zh-CN"/>
              </w:rPr>
              <w:t>N</w:t>
            </w:r>
            <w:r w:rsidRPr="00691C10">
              <w:rPr>
                <w:szCs w:val="24"/>
                <w:vertAlign w:val="subscript"/>
                <w:lang w:eastAsia="zh-CN"/>
              </w:rPr>
              <w:t>NR_carrier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p w14:paraId="417B3D9D" w14:textId="77777777" w:rsidR="007A1599" w:rsidRDefault="007A1599" w:rsidP="007A1599">
            <w:pPr>
              <w:pStyle w:val="CRCoverPage"/>
              <w:spacing w:after="0"/>
              <w:rPr>
                <w:rFonts w:cs="Arial"/>
                <w:noProof/>
                <w:lang w:eastAsia="zh-CN"/>
              </w:rPr>
            </w:pPr>
          </w:p>
          <w:p w14:paraId="605A3887" w14:textId="708888A7" w:rsidR="007A1599" w:rsidRDefault="004A4FB6" w:rsidP="007A1599">
            <w:pPr>
              <w:pStyle w:val="CRCoverPage"/>
              <w:spacing w:after="0"/>
              <w:rPr>
                <w:rFonts w:cs="Arial"/>
                <w:noProof/>
                <w:lang w:eastAsia="zh-CN"/>
              </w:rPr>
            </w:pPr>
            <w:r>
              <w:rPr>
                <w:rFonts w:cs="Arial"/>
                <w:noProof/>
                <w:lang w:eastAsia="zh-CN"/>
              </w:rPr>
              <w:lastRenderedPageBreak/>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4090B77D" w14:textId="77777777" w:rsidR="007A1599" w:rsidRPr="009F1BBB" w:rsidRDefault="007A1599" w:rsidP="009F1BBB">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3D9FC2F3" w14:textId="77777777" w:rsidR="009F1BBB" w:rsidRDefault="009F1BBB" w:rsidP="009F1BBB">
            <w:pPr>
              <w:pStyle w:val="CRCoverPage"/>
              <w:spacing w:after="0"/>
              <w:rPr>
                <w:noProof/>
              </w:rPr>
            </w:pPr>
          </w:p>
          <w:p w14:paraId="0ADC15CC" w14:textId="48F01699" w:rsidR="009F1BBB" w:rsidRDefault="009F1BBB" w:rsidP="009F1BBB">
            <w:pPr>
              <w:pStyle w:val="CRCoverPage"/>
              <w:spacing w:after="0"/>
              <w:rPr>
                <w:noProof/>
              </w:rPr>
            </w:pPr>
            <w:r>
              <w:rPr>
                <w:noProof/>
              </w:rPr>
              <w:t>R4-2208927 Draft CR on requirements maintenance for NR-U 36133 R16</w:t>
            </w:r>
          </w:p>
          <w:p w14:paraId="383CFAD1" w14:textId="77777777" w:rsidR="009F1BBB" w:rsidRDefault="009F1BBB" w:rsidP="009F1BBB">
            <w:pPr>
              <w:pStyle w:val="CRCoverPage"/>
              <w:numPr>
                <w:ilvl w:val="0"/>
                <w:numId w:val="9"/>
              </w:numPr>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number of candidate SSBs </w:t>
            </w:r>
            <w:r>
              <w:rPr>
                <w:rFonts w:hint="eastAsia"/>
                <w:noProof/>
                <w:lang w:eastAsia="zh-CN"/>
              </w:rPr>
              <w:t>t</w:t>
            </w:r>
            <w:r>
              <w:rPr>
                <w:noProof/>
                <w:lang w:eastAsia="zh-CN"/>
              </w:rPr>
              <w:t xml:space="preserve">hat UE is required to monitor, for cell detection, UE monitors at least one candidate SSB position. For other RRM requirements, UE monitors at least two candidate SSB positions.  In current requirements, UE is required to monitor first two successive candidate SSB positions without </w:t>
            </w:r>
            <w:r w:rsidRPr="0018069C">
              <w:rPr>
                <w:noProof/>
                <w:lang w:eastAsia="zh-CN"/>
              </w:rPr>
              <w:t xml:space="preserve">differentiation </w:t>
            </w:r>
            <w:r>
              <w:rPr>
                <w:noProof/>
                <w:lang w:eastAsia="zh-CN"/>
              </w:rPr>
              <w:t>between cell detection and other requirements.</w:t>
            </w:r>
          </w:p>
          <w:p w14:paraId="5D87A447" w14:textId="77777777" w:rsidR="009F1BBB" w:rsidRDefault="009F1BBB" w:rsidP="009F1BBB">
            <w:pPr>
              <w:pStyle w:val="CRCoverPage"/>
              <w:spacing w:after="0"/>
              <w:rPr>
                <w:noProof/>
              </w:rPr>
            </w:pPr>
          </w:p>
          <w:p w14:paraId="166EF740" w14:textId="3506B62D" w:rsidR="009F1BBB" w:rsidRDefault="009F1BBB" w:rsidP="009F1BBB">
            <w:pPr>
              <w:pStyle w:val="CRCoverPage"/>
              <w:spacing w:after="0"/>
              <w:rPr>
                <w:noProof/>
              </w:rPr>
            </w:pPr>
            <w:r>
              <w:rPr>
                <w:noProof/>
              </w:rPr>
              <w:t>R4-2210964 Correction to paging interruption during reselection requirements_r16</w:t>
            </w:r>
          </w:p>
          <w:p w14:paraId="3A100521" w14:textId="77777777" w:rsidR="009F1BBB" w:rsidRDefault="009F1BBB" w:rsidP="009F1BBB">
            <w:pPr>
              <w:pStyle w:val="CRCoverPage"/>
              <w:numPr>
                <w:ilvl w:val="0"/>
                <w:numId w:val="9"/>
              </w:numPr>
              <w:spacing w:after="0"/>
              <w:rPr>
                <w:noProof/>
                <w:lang w:eastAsia="zh-CN"/>
              </w:rPr>
            </w:pPr>
            <w:r>
              <w:rPr>
                <w:noProof/>
                <w:lang w:eastAsia="zh-CN"/>
              </w:rPr>
              <w:t>It seems that maximum interruption in paging reception during inter-RAT NR cell reselection is still missing in 36.133.</w:t>
            </w:r>
          </w:p>
          <w:p w14:paraId="13A18348" w14:textId="77777777" w:rsidR="009F1BBB" w:rsidRDefault="009F1BBB" w:rsidP="009F1BBB">
            <w:pPr>
              <w:pStyle w:val="CRCoverPage"/>
              <w:numPr>
                <w:ilvl w:val="0"/>
                <w:numId w:val="9"/>
              </w:numPr>
              <w:spacing w:after="0"/>
              <w:rPr>
                <w:noProof/>
                <w:lang w:eastAsia="zh-CN"/>
              </w:rPr>
            </w:pPr>
            <w:r>
              <w:rPr>
                <w:noProof/>
                <w:lang w:eastAsia="zh-CN"/>
              </w:rPr>
              <w:t>We suggest reuse the intra/inter-frequency NR reselection paging interruption requirements specified in 38.133.</w:t>
            </w:r>
          </w:p>
          <w:p w14:paraId="60F72CB1" w14:textId="77777777" w:rsidR="009F1BBB" w:rsidRDefault="009F1BBB" w:rsidP="009F1BBB">
            <w:pPr>
              <w:pStyle w:val="CRCoverPage"/>
              <w:spacing w:after="0"/>
              <w:rPr>
                <w:noProof/>
              </w:rPr>
            </w:pPr>
          </w:p>
          <w:p w14:paraId="36360ECA" w14:textId="37B62005" w:rsidR="009F1BBB" w:rsidRDefault="009F1BBB" w:rsidP="009F1BBB">
            <w:pPr>
              <w:pStyle w:val="CRCoverPage"/>
              <w:spacing w:after="0"/>
              <w:rPr>
                <w:noProof/>
              </w:rPr>
            </w:pPr>
            <w:r w:rsidRPr="00470A18">
              <w:rPr>
                <w:noProof/>
              </w:rPr>
              <w:t>R4-2208344 CR to maintain inter-RAT measurements subject to CCA in TS 36.133(R16)</w:t>
            </w:r>
          </w:p>
          <w:p w14:paraId="3EFC79B5" w14:textId="77777777" w:rsidR="009F1BBB" w:rsidRPr="008E3E2F" w:rsidRDefault="009F1BBB" w:rsidP="009F1BBB">
            <w:pPr>
              <w:pStyle w:val="CRCoverPage"/>
              <w:numPr>
                <w:ilvl w:val="0"/>
                <w:numId w:val="9"/>
              </w:numPr>
              <w:spacing w:after="0"/>
              <w:rPr>
                <w:rFonts w:cs="Arial"/>
                <w:noProof/>
                <w:lang w:eastAsia="zh-CN"/>
              </w:rPr>
            </w:pPr>
            <w:r w:rsidRPr="0070150A">
              <w:rPr>
                <w:noProof/>
              </w:rPr>
              <w:t>Cell-ranking criteria should not be applicable to inter-RAT NR cells subject to CCA. Cell-ranking criteria is only applicable to intra-frequency or inter-frequency measurement with equal priority, while inter-RAT NR cell cannot be configured with the same priority.</w:t>
            </w:r>
          </w:p>
          <w:p w14:paraId="071B1B4F" w14:textId="77777777" w:rsidR="008E3E2F" w:rsidRDefault="008E3E2F" w:rsidP="008E3E2F">
            <w:pPr>
              <w:pStyle w:val="CRCoverPage"/>
              <w:spacing w:after="0"/>
              <w:rPr>
                <w:noProof/>
              </w:rPr>
            </w:pPr>
          </w:p>
          <w:p w14:paraId="00A42890" w14:textId="17916A30"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40A37616" w14:textId="50B963FD" w:rsidR="008E3E2F" w:rsidRPr="008E3E2F" w:rsidRDefault="008E3E2F" w:rsidP="008E3E2F">
            <w:pPr>
              <w:pStyle w:val="CRCoverPage"/>
              <w:numPr>
                <w:ilvl w:val="0"/>
                <w:numId w:val="9"/>
              </w:numPr>
              <w:spacing w:after="0"/>
              <w:rPr>
                <w:rFonts w:cs="Arial"/>
                <w:noProof/>
                <w:lang w:eastAsia="zh-CN"/>
              </w:rPr>
            </w:pPr>
            <w:r>
              <w:rPr>
                <w:rFonts w:cs="Arial"/>
                <w:lang w:eastAsia="zh-CN"/>
              </w:rPr>
              <w:t>There are TBDs in the inter-RAT DC measurement requirements. The accuracy requirements for SS-RSRP and SS-RSRQ for inter-RAT NR measurements are specified in clauses 9.11.1A and 9.11.2A, respectively.</w:t>
            </w:r>
          </w:p>
          <w:p w14:paraId="7A9527AC" w14:textId="77777777" w:rsidR="008E3E2F" w:rsidRDefault="008E3E2F" w:rsidP="008E3E2F">
            <w:pPr>
              <w:pStyle w:val="CRCoverPage"/>
              <w:spacing w:after="0"/>
              <w:rPr>
                <w:rFonts w:cs="Arial"/>
                <w:noProof/>
                <w:lang w:eastAsia="zh-CN"/>
              </w:rPr>
            </w:pPr>
          </w:p>
          <w:p w14:paraId="4E785C6F"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16F5DBB5" w14:textId="77777777" w:rsidR="008E3E2F" w:rsidRPr="008E3E2F" w:rsidRDefault="008E3E2F" w:rsidP="008E3E2F">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R4-2210963</w:t>
            </w:r>
          </w:p>
          <w:p w14:paraId="41B0BEEB" w14:textId="2FE3BA8C" w:rsidR="008E3E2F" w:rsidRPr="008E3E2F" w:rsidRDefault="008E3E2F" w:rsidP="008E3E2F">
            <w:pPr>
              <w:pStyle w:val="CRCoverPage"/>
              <w:spacing w:after="0"/>
              <w:rPr>
                <w:rFonts w:cs="Arial"/>
                <w:noProof/>
                <w:lang w:eastAsia="zh-CN"/>
              </w:rPr>
            </w:pPr>
          </w:p>
        </w:tc>
      </w:tr>
      <w:tr w:rsidR="00D72454" w14:paraId="21362025" w14:textId="77777777" w:rsidTr="00452419">
        <w:tc>
          <w:tcPr>
            <w:tcW w:w="2694" w:type="dxa"/>
            <w:gridSpan w:val="2"/>
            <w:tcBorders>
              <w:left w:val="single" w:sz="4" w:space="0" w:color="auto"/>
            </w:tcBorders>
          </w:tcPr>
          <w:p w14:paraId="7055D8B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452419">
            <w:pPr>
              <w:pStyle w:val="CRCoverPage"/>
              <w:spacing w:after="0"/>
              <w:rPr>
                <w:noProof/>
                <w:sz w:val="8"/>
                <w:szCs w:val="8"/>
              </w:rPr>
            </w:pPr>
          </w:p>
        </w:tc>
      </w:tr>
      <w:tr w:rsidR="00D72454" w14:paraId="350C477C" w14:textId="77777777" w:rsidTr="00452419">
        <w:tc>
          <w:tcPr>
            <w:tcW w:w="2694" w:type="dxa"/>
            <w:gridSpan w:val="2"/>
            <w:tcBorders>
              <w:left w:val="single" w:sz="4" w:space="0" w:color="auto"/>
            </w:tcBorders>
          </w:tcPr>
          <w:p w14:paraId="347BFD6A" w14:textId="77777777" w:rsidR="00D72454" w:rsidRDefault="00D72454"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77777777" w:rsidR="007121B3" w:rsidRDefault="007121B3" w:rsidP="007121B3">
            <w:pPr>
              <w:pStyle w:val="CRCoverPage"/>
              <w:spacing w:after="0"/>
              <w:rPr>
                <w:rFonts w:cs="Arial"/>
                <w:noProof/>
                <w:lang w:eastAsia="zh-CN"/>
              </w:rPr>
            </w:pPr>
            <w:r w:rsidRPr="001302E4">
              <w:rPr>
                <w:rFonts w:cs="Arial"/>
                <w:noProof/>
                <w:lang w:eastAsia="zh-CN"/>
              </w:rPr>
              <w:t>R4-2208933 Draft CR on adding NR bands groups for NB-IoT R16</w:t>
            </w:r>
          </w:p>
          <w:p w14:paraId="149190E8" w14:textId="5A9D5297" w:rsidR="007121B3" w:rsidRPr="007121B3" w:rsidRDefault="007121B3" w:rsidP="0080772F">
            <w:pPr>
              <w:pStyle w:val="CRCoverPage"/>
              <w:numPr>
                <w:ilvl w:val="0"/>
                <w:numId w:val="8"/>
              </w:numPr>
              <w:spacing w:after="0"/>
              <w:rPr>
                <w:noProof/>
                <w:lang w:eastAsia="zh-CN"/>
              </w:rPr>
            </w:pPr>
            <w:r>
              <w:rPr>
                <w:noProof/>
                <w:lang w:eastAsia="zh-CN"/>
              </w:rPr>
              <w:t>Add supporting NR bands in bands groups for NB-IoT</w:t>
            </w:r>
          </w:p>
          <w:p w14:paraId="5F450FDC" w14:textId="77777777" w:rsidR="007121B3" w:rsidRDefault="007121B3" w:rsidP="007121B3">
            <w:pPr>
              <w:pStyle w:val="CRCoverPage"/>
              <w:spacing w:after="0"/>
              <w:rPr>
                <w:rFonts w:cs="Arial"/>
                <w:noProof/>
                <w:lang w:eastAsia="zh-CN"/>
              </w:rPr>
            </w:pPr>
          </w:p>
          <w:p w14:paraId="6030EB51" w14:textId="6F104C1E" w:rsidR="007121B3" w:rsidRDefault="007121B3" w:rsidP="007121B3">
            <w:pPr>
              <w:pStyle w:val="CRCoverPage"/>
              <w:spacing w:after="0"/>
              <w:rPr>
                <w:rFonts w:cs="Arial"/>
                <w:noProof/>
                <w:lang w:eastAsia="zh-CN"/>
              </w:rPr>
            </w:pPr>
            <w:r w:rsidRPr="001302E4">
              <w:rPr>
                <w:rFonts w:cs="Arial"/>
                <w:noProof/>
                <w:lang w:eastAsia="zh-CN"/>
              </w:rPr>
              <w:t>R4-2208956 Clarification on asynchronous DAPS handover R16</w:t>
            </w:r>
          </w:p>
          <w:p w14:paraId="36F503C7" w14:textId="57B5BEA0" w:rsidR="007121B3" w:rsidRDefault="007121B3" w:rsidP="0080772F">
            <w:pPr>
              <w:pStyle w:val="CRCoverPage"/>
              <w:numPr>
                <w:ilvl w:val="0"/>
                <w:numId w:val="12"/>
              </w:numPr>
              <w:spacing w:after="0"/>
              <w:rPr>
                <w:lang w:val="en-US"/>
              </w:rPr>
            </w:pPr>
            <w:r>
              <w:rPr>
                <w:lang w:eastAsia="zh-TW"/>
              </w:rPr>
              <w:t xml:space="preserve">Correct note 2, 3 in </w:t>
            </w:r>
            <w:r w:rsidRPr="00691C10">
              <w:t>Table 5.7.1-1</w:t>
            </w:r>
            <w:r>
              <w:t>.</w:t>
            </w:r>
          </w:p>
          <w:p w14:paraId="709EC77A" w14:textId="053D3F87" w:rsidR="007121B3" w:rsidRPr="003B063D" w:rsidRDefault="007121B3" w:rsidP="0080772F">
            <w:pPr>
              <w:pStyle w:val="CRCoverPage"/>
              <w:numPr>
                <w:ilvl w:val="0"/>
                <w:numId w:val="12"/>
              </w:numPr>
              <w:spacing w:after="0"/>
              <w:rPr>
                <w:lang w:val="en-US" w:eastAsia="zh-CN"/>
              </w:rPr>
            </w:pPr>
            <w:r>
              <w:rPr>
                <w:lang w:val="en-US" w:eastAsia="zh-CN"/>
              </w:rPr>
              <w:t>Some editorial changes.</w:t>
            </w:r>
          </w:p>
          <w:p w14:paraId="0AE27825" w14:textId="3CE9C58A" w:rsidR="007121B3" w:rsidRDefault="007121B3" w:rsidP="007121B3">
            <w:pPr>
              <w:pStyle w:val="CRCoverPage"/>
              <w:spacing w:after="0"/>
              <w:rPr>
                <w:noProof/>
                <w:lang w:eastAsia="zh-CN"/>
              </w:rPr>
            </w:pPr>
          </w:p>
          <w:p w14:paraId="6CBD436B" w14:textId="58FE49B9" w:rsidR="007121B3" w:rsidRPr="007121B3" w:rsidRDefault="007121B3" w:rsidP="007121B3">
            <w:pPr>
              <w:pStyle w:val="CRCoverPage"/>
              <w:spacing w:after="0"/>
              <w:rPr>
                <w:rFonts w:cs="Arial"/>
                <w:noProof/>
                <w:lang w:eastAsia="zh-CN"/>
              </w:rPr>
            </w:pPr>
            <w:r w:rsidRPr="001302E4">
              <w:rPr>
                <w:rFonts w:cs="Arial"/>
                <w:noProof/>
                <w:lang w:eastAsia="zh-CN"/>
              </w:rPr>
              <w:t>R4-2210968 CR on beam level EMR requirements 36133 R16</w:t>
            </w:r>
          </w:p>
          <w:p w14:paraId="095320D0" w14:textId="77777777" w:rsidR="00D72454" w:rsidRPr="007A1599" w:rsidRDefault="00D72454" w:rsidP="0080772F">
            <w:pPr>
              <w:pStyle w:val="CRCoverPage"/>
              <w:numPr>
                <w:ilvl w:val="0"/>
                <w:numId w:val="11"/>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p w14:paraId="10A2D5C9" w14:textId="77777777" w:rsidR="007A1599" w:rsidRDefault="007A1599" w:rsidP="007A1599">
            <w:pPr>
              <w:pStyle w:val="CRCoverPage"/>
              <w:spacing w:after="0"/>
              <w:rPr>
                <w:rFonts w:cs="Arial"/>
                <w:noProof/>
                <w:lang w:eastAsia="zh-CN"/>
              </w:rPr>
            </w:pPr>
          </w:p>
          <w:p w14:paraId="51F04BEC" w14:textId="3B27487D" w:rsidR="007A1599" w:rsidRDefault="002860A6" w:rsidP="007A1599">
            <w:pPr>
              <w:pStyle w:val="CRCoverPage"/>
              <w:spacing w:after="0"/>
              <w:rPr>
                <w:noProof/>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56F44EF9" w14:textId="77777777" w:rsidR="007A1599" w:rsidRDefault="007A1599" w:rsidP="007A1599">
            <w:pPr>
              <w:pStyle w:val="CRCoverPage"/>
              <w:numPr>
                <w:ilvl w:val="0"/>
                <w:numId w:val="11"/>
              </w:numPr>
              <w:spacing w:after="0"/>
              <w:rPr>
                <w:noProof/>
                <w:lang w:eastAsia="zh-CN"/>
              </w:rPr>
            </w:pPr>
            <w:r>
              <w:rPr>
                <w:noProof/>
              </w:rPr>
              <w:t>Configuration active SL UEs on subchannel #3 to follow subchannel #1 active SL UEs. The available resource becomes 38% and UE doesn’t have to raise RSRP threshold.</w:t>
            </w:r>
          </w:p>
          <w:p w14:paraId="45F45E43" w14:textId="77777777" w:rsidR="009F1BBB" w:rsidRDefault="009F1BBB" w:rsidP="009F1BBB">
            <w:pPr>
              <w:pStyle w:val="CRCoverPage"/>
              <w:spacing w:after="0"/>
              <w:rPr>
                <w:noProof/>
              </w:rPr>
            </w:pPr>
          </w:p>
          <w:p w14:paraId="4AD10515" w14:textId="77777777" w:rsidR="009F1BBB" w:rsidRDefault="009F1BBB" w:rsidP="009F1BBB">
            <w:pPr>
              <w:pStyle w:val="CRCoverPage"/>
              <w:spacing w:after="0"/>
              <w:rPr>
                <w:noProof/>
              </w:rPr>
            </w:pPr>
            <w:r>
              <w:rPr>
                <w:noProof/>
              </w:rPr>
              <w:t>R4-2208927 Draft CR on requirements maintenance for NR-U 36133 R16</w:t>
            </w:r>
          </w:p>
          <w:p w14:paraId="4FBCE12D" w14:textId="77777777" w:rsidR="009F1BBB" w:rsidRDefault="009F1BBB" w:rsidP="009F1BBB">
            <w:pPr>
              <w:pStyle w:val="CRCoverPage"/>
              <w:numPr>
                <w:ilvl w:val="0"/>
                <w:numId w:val="11"/>
              </w:numPr>
              <w:spacing w:after="0"/>
              <w:rPr>
                <w:noProof/>
              </w:rPr>
            </w:pPr>
            <w:r>
              <w:rPr>
                <w:rFonts w:hint="eastAsia"/>
                <w:noProof/>
              </w:rPr>
              <w:t>C</w:t>
            </w:r>
            <w:r>
              <w:rPr>
                <w:noProof/>
              </w:rPr>
              <w:t>hange the definition of not available SMTC in 4.2.2.5.7 and 8</w:t>
            </w:r>
            <w:r w:rsidRPr="00241959">
              <w:rPr>
                <w:noProof/>
              </w:rPr>
              <w:t>.1.2.4.21</w:t>
            </w:r>
            <w:r>
              <w:rPr>
                <w:noProof/>
              </w:rPr>
              <w:t>A</w:t>
            </w:r>
          </w:p>
          <w:p w14:paraId="6FFB656E" w14:textId="77777777" w:rsidR="009F1BBB" w:rsidRDefault="009F1BBB" w:rsidP="009F1BBB">
            <w:pPr>
              <w:pStyle w:val="CRCoverPage"/>
              <w:spacing w:after="0"/>
              <w:rPr>
                <w:noProof/>
              </w:rPr>
            </w:pPr>
          </w:p>
          <w:p w14:paraId="1C17606E" w14:textId="45D0A29E" w:rsidR="009F1BBB" w:rsidRDefault="009F1BBB" w:rsidP="009F1BBB">
            <w:pPr>
              <w:pStyle w:val="CRCoverPage"/>
              <w:spacing w:after="0"/>
              <w:rPr>
                <w:noProof/>
              </w:rPr>
            </w:pPr>
            <w:r>
              <w:rPr>
                <w:noProof/>
              </w:rPr>
              <w:t>R4-2210964 Correction to paging interruption during reselection requirements_r16</w:t>
            </w:r>
          </w:p>
          <w:p w14:paraId="47DB10B6" w14:textId="77777777" w:rsidR="009F1BBB" w:rsidRDefault="009F1BBB" w:rsidP="009F1BBB">
            <w:pPr>
              <w:pStyle w:val="CRCoverPage"/>
              <w:numPr>
                <w:ilvl w:val="0"/>
                <w:numId w:val="11"/>
              </w:numPr>
              <w:spacing w:after="0"/>
              <w:rPr>
                <w:noProof/>
              </w:rPr>
            </w:pPr>
            <w:r>
              <w:rPr>
                <w:noProof/>
              </w:rPr>
              <w:t>M</w:t>
            </w:r>
            <w:r w:rsidRPr="00C02D75">
              <w:rPr>
                <w:noProof/>
              </w:rPr>
              <w:t>aximum interruption in paging reception</w:t>
            </w:r>
            <w:r>
              <w:rPr>
                <w:noProof/>
              </w:rPr>
              <w:t xml:space="preserve"> during inter-RAT NR cell reselection are added.</w:t>
            </w:r>
          </w:p>
          <w:p w14:paraId="35E818CC" w14:textId="77777777" w:rsidR="009F1BBB" w:rsidRDefault="009F1BBB" w:rsidP="009F1BBB">
            <w:pPr>
              <w:pStyle w:val="CRCoverPage"/>
              <w:spacing w:after="0"/>
              <w:rPr>
                <w:noProof/>
              </w:rPr>
            </w:pPr>
          </w:p>
          <w:p w14:paraId="7E8A2CF1" w14:textId="77777777" w:rsidR="009F1BBB" w:rsidRDefault="009F1BBB" w:rsidP="009F1BBB">
            <w:pPr>
              <w:pStyle w:val="CRCoverPage"/>
              <w:spacing w:after="0"/>
              <w:rPr>
                <w:noProof/>
              </w:rPr>
            </w:pPr>
          </w:p>
          <w:p w14:paraId="3A1CEB29" w14:textId="240C14E4" w:rsidR="009F1BBB" w:rsidRDefault="009F1BBB" w:rsidP="009F1BBB">
            <w:pPr>
              <w:pStyle w:val="CRCoverPage"/>
              <w:spacing w:after="0"/>
              <w:rPr>
                <w:noProof/>
              </w:rPr>
            </w:pPr>
            <w:r w:rsidRPr="00470A18">
              <w:rPr>
                <w:noProof/>
              </w:rPr>
              <w:t>R4-2208344 CR to maintain inter-RAT measurements subject to CCA in TS 36.133(R16)</w:t>
            </w:r>
          </w:p>
          <w:p w14:paraId="6B53A18D" w14:textId="77777777" w:rsidR="009F1BBB" w:rsidRPr="008E3E2F" w:rsidRDefault="009F1BBB" w:rsidP="009F1BBB">
            <w:pPr>
              <w:pStyle w:val="CRCoverPage"/>
              <w:numPr>
                <w:ilvl w:val="0"/>
                <w:numId w:val="11"/>
              </w:numPr>
              <w:spacing w:after="0"/>
              <w:rPr>
                <w:noProof/>
                <w:lang w:eastAsia="zh-CN"/>
              </w:rPr>
            </w:pPr>
            <w:r>
              <w:rPr>
                <w:rFonts w:cs="Arial"/>
                <w:lang w:eastAsia="zh-CN"/>
              </w:rPr>
              <w:t>Remove the cell-ranking criteria for inter-RAT measurements subject to CCA.</w:t>
            </w:r>
          </w:p>
          <w:p w14:paraId="24C51D40" w14:textId="77777777" w:rsidR="008E3E2F" w:rsidRDefault="008E3E2F" w:rsidP="008E3E2F">
            <w:pPr>
              <w:pStyle w:val="CRCoverPage"/>
              <w:spacing w:after="0"/>
              <w:rPr>
                <w:rFonts w:cs="Arial"/>
                <w:lang w:eastAsia="zh-CN"/>
              </w:rPr>
            </w:pPr>
          </w:p>
          <w:p w14:paraId="38FFF406"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4E415781" w14:textId="19898304" w:rsidR="008E3E2F" w:rsidRPr="008E3E2F" w:rsidRDefault="008E3E2F" w:rsidP="008E3E2F">
            <w:pPr>
              <w:pStyle w:val="CRCoverPage"/>
              <w:numPr>
                <w:ilvl w:val="0"/>
                <w:numId w:val="9"/>
              </w:numPr>
              <w:spacing w:after="0"/>
              <w:rPr>
                <w:rFonts w:cs="Arial"/>
                <w:noProof/>
                <w:lang w:eastAsia="zh-CN"/>
              </w:rPr>
            </w:pPr>
            <w:r>
              <w:rPr>
                <w:rFonts w:cs="Arial"/>
                <w:noProof/>
                <w:lang w:val="en-US" w:eastAsia="zh-CN"/>
              </w:rPr>
              <w:t>Corrected TBDs with reference clauses for corresponding accuracy requirements</w:t>
            </w:r>
          </w:p>
          <w:p w14:paraId="3BC6DB16" w14:textId="77777777" w:rsidR="008E3E2F" w:rsidRDefault="008E3E2F" w:rsidP="008E3E2F">
            <w:pPr>
              <w:pStyle w:val="CRCoverPage"/>
              <w:spacing w:after="0"/>
              <w:rPr>
                <w:rFonts w:cs="Arial"/>
                <w:noProof/>
                <w:lang w:eastAsia="zh-CN"/>
              </w:rPr>
            </w:pPr>
          </w:p>
          <w:p w14:paraId="56CFB20F"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78EEC5D5" w14:textId="717FD73A" w:rsidR="008E3E2F" w:rsidRPr="008E3E2F" w:rsidRDefault="008E3E2F" w:rsidP="008E3E2F">
            <w:pPr>
              <w:pStyle w:val="CRCoverPage"/>
              <w:numPr>
                <w:ilvl w:val="0"/>
                <w:numId w:val="9"/>
              </w:numPr>
              <w:spacing w:after="0"/>
              <w:rPr>
                <w:rFonts w:cs="Arial"/>
                <w:noProof/>
                <w:lang w:eastAsia="zh-CN"/>
              </w:rPr>
            </w:pPr>
            <w:r>
              <w:t>Interruption requirements for SCell addition</w:t>
            </w:r>
            <w:r>
              <w:rPr>
                <w:rFonts w:hint="eastAsia"/>
                <w:lang w:eastAsia="zh-CN"/>
              </w:rPr>
              <w:t>/</w:t>
            </w:r>
            <w:r>
              <w:rPr>
                <w:lang w:eastAsia="zh-CN"/>
              </w:rPr>
              <w:t xml:space="preserve"> activation are updated.</w:t>
            </w:r>
          </w:p>
          <w:p w14:paraId="34BC40BC" w14:textId="026982A1" w:rsidR="008E3E2F" w:rsidRDefault="008E3E2F" w:rsidP="008E3E2F">
            <w:pPr>
              <w:pStyle w:val="CRCoverPage"/>
              <w:spacing w:after="0"/>
              <w:rPr>
                <w:noProof/>
                <w:lang w:eastAsia="zh-CN"/>
              </w:rPr>
            </w:pPr>
          </w:p>
        </w:tc>
      </w:tr>
      <w:tr w:rsidR="00D72454" w14:paraId="246C95EF" w14:textId="77777777" w:rsidTr="00452419">
        <w:tc>
          <w:tcPr>
            <w:tcW w:w="2694" w:type="dxa"/>
            <w:gridSpan w:val="2"/>
            <w:tcBorders>
              <w:left w:val="single" w:sz="4" w:space="0" w:color="auto"/>
            </w:tcBorders>
          </w:tcPr>
          <w:p w14:paraId="331F3C0F"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452419">
            <w:pPr>
              <w:pStyle w:val="CRCoverPage"/>
              <w:spacing w:after="0"/>
              <w:rPr>
                <w:noProof/>
                <w:sz w:val="8"/>
                <w:szCs w:val="8"/>
              </w:rPr>
            </w:pPr>
          </w:p>
        </w:tc>
      </w:tr>
      <w:tr w:rsidR="00D72454" w14:paraId="4EA6D471" w14:textId="77777777" w:rsidTr="00452419">
        <w:tc>
          <w:tcPr>
            <w:tcW w:w="2694" w:type="dxa"/>
            <w:gridSpan w:val="2"/>
            <w:tcBorders>
              <w:left w:val="single" w:sz="4" w:space="0" w:color="auto"/>
              <w:bottom w:val="single" w:sz="4" w:space="0" w:color="auto"/>
            </w:tcBorders>
          </w:tcPr>
          <w:p w14:paraId="74C0CAE9" w14:textId="77777777" w:rsidR="00D72454" w:rsidRDefault="00D72454"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485407BF"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5ABA0067" w14:textId="0CA918C1" w:rsidR="00B52C82" w:rsidRDefault="00B52C82" w:rsidP="0080772F">
            <w:pPr>
              <w:pStyle w:val="CRCoverPage"/>
              <w:numPr>
                <w:ilvl w:val="0"/>
                <w:numId w:val="11"/>
              </w:numPr>
              <w:spacing w:after="0"/>
              <w:rPr>
                <w:noProof/>
                <w:lang w:eastAsia="zh-CN"/>
              </w:rPr>
            </w:pPr>
            <w:r>
              <w:rPr>
                <w:noProof/>
                <w:lang w:eastAsia="zh-CN"/>
              </w:rPr>
              <w:t>The bands groups for NR bands are missing.</w:t>
            </w:r>
          </w:p>
          <w:p w14:paraId="4E275950" w14:textId="77777777" w:rsidR="00B52C82" w:rsidRDefault="00B52C82" w:rsidP="00B52C82">
            <w:pPr>
              <w:pStyle w:val="CRCoverPage"/>
              <w:spacing w:after="0"/>
              <w:rPr>
                <w:rFonts w:cs="Arial"/>
                <w:noProof/>
                <w:lang w:eastAsia="zh-CN"/>
              </w:rPr>
            </w:pPr>
          </w:p>
          <w:p w14:paraId="383F97FD" w14:textId="2366CF4E"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3A2B9EFB" w14:textId="7BC7D3C3" w:rsidR="00B52C82" w:rsidRDefault="00B52C82" w:rsidP="0080772F">
            <w:pPr>
              <w:pStyle w:val="CRCoverPage"/>
              <w:numPr>
                <w:ilvl w:val="0"/>
                <w:numId w:val="11"/>
              </w:numPr>
              <w:spacing w:after="0"/>
              <w:rPr>
                <w:rFonts w:cs="Arial"/>
                <w:noProof/>
                <w:lang w:eastAsia="zh-CN"/>
              </w:rPr>
            </w:pPr>
            <w:r>
              <w:rPr>
                <w:noProof/>
              </w:rPr>
              <w:t>The specification is incomplete.</w:t>
            </w:r>
          </w:p>
          <w:p w14:paraId="7C6E3D58" w14:textId="77777777" w:rsidR="00B52C82" w:rsidRDefault="00B52C82" w:rsidP="00B52C82">
            <w:pPr>
              <w:pStyle w:val="CRCoverPage"/>
              <w:spacing w:after="0"/>
              <w:rPr>
                <w:rFonts w:cs="Arial"/>
                <w:noProof/>
                <w:lang w:eastAsia="zh-CN"/>
              </w:rPr>
            </w:pPr>
          </w:p>
          <w:p w14:paraId="200AD609" w14:textId="3FE983B3" w:rsidR="00B52C82" w:rsidRPr="00B52C82" w:rsidRDefault="00B52C82" w:rsidP="00B52C82">
            <w:pPr>
              <w:pStyle w:val="CRCoverPage"/>
              <w:spacing w:after="0"/>
              <w:rPr>
                <w:rFonts w:cs="Arial"/>
                <w:noProof/>
                <w:lang w:eastAsia="zh-CN"/>
              </w:rPr>
            </w:pPr>
            <w:r w:rsidRPr="001302E4">
              <w:rPr>
                <w:rFonts w:cs="Arial"/>
                <w:noProof/>
                <w:lang w:eastAsia="zh-CN"/>
              </w:rPr>
              <w:t>R4-2210968 CR on beam level EMR requirements 36133 R16</w:t>
            </w:r>
          </w:p>
          <w:p w14:paraId="4292389E" w14:textId="77777777" w:rsidR="007A1599" w:rsidRDefault="00D72454" w:rsidP="007A1599">
            <w:pPr>
              <w:pStyle w:val="CRCoverPage"/>
              <w:numPr>
                <w:ilvl w:val="0"/>
                <w:numId w:val="11"/>
              </w:numPr>
              <w:spacing w:after="0"/>
              <w:rPr>
                <w:noProof/>
              </w:rPr>
            </w:pPr>
            <w:r>
              <w:rPr>
                <w:rFonts w:cs="Arial"/>
                <w:noProof/>
                <w:lang w:eastAsia="zh-CN"/>
              </w:rPr>
              <w:t>UE is required to do parallel SSB index reading on all carriers, which is not the intention.</w:t>
            </w:r>
          </w:p>
          <w:p w14:paraId="637F7959" w14:textId="77777777" w:rsidR="007A1599" w:rsidRDefault="007A1599" w:rsidP="007A1599">
            <w:pPr>
              <w:pStyle w:val="CRCoverPage"/>
              <w:spacing w:after="0"/>
              <w:rPr>
                <w:noProof/>
              </w:rPr>
            </w:pPr>
          </w:p>
          <w:p w14:paraId="5EFECCC1" w14:textId="4C37B9C1" w:rsidR="007A1599" w:rsidRDefault="002860A6" w:rsidP="007A1599">
            <w:pPr>
              <w:pStyle w:val="CRCoverPage"/>
              <w:spacing w:after="0"/>
              <w:rPr>
                <w:rFonts w:cs="Arial"/>
                <w:noProof/>
                <w:lang w:eastAsia="zh-CN"/>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0C6E7DA8" w14:textId="77777777" w:rsidR="007A1599" w:rsidRDefault="007A1599" w:rsidP="007A1599">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3295AA96" w14:textId="77777777" w:rsidR="009F1BBB" w:rsidRDefault="009F1BBB" w:rsidP="009F1BBB">
            <w:pPr>
              <w:pStyle w:val="CRCoverPage"/>
              <w:spacing w:after="0"/>
              <w:rPr>
                <w:noProof/>
                <w:lang w:eastAsia="zh-CN"/>
              </w:rPr>
            </w:pPr>
          </w:p>
          <w:p w14:paraId="32BDFCB5" w14:textId="77777777" w:rsidR="009F1BBB" w:rsidRDefault="009F1BBB" w:rsidP="009F1BBB">
            <w:pPr>
              <w:pStyle w:val="CRCoverPage"/>
              <w:spacing w:after="0"/>
              <w:rPr>
                <w:noProof/>
              </w:rPr>
            </w:pPr>
            <w:r>
              <w:rPr>
                <w:noProof/>
              </w:rPr>
              <w:t>R4-2208927 Draft CR on requirements maintenance for NR-U 36133 R16</w:t>
            </w:r>
          </w:p>
          <w:p w14:paraId="3D9478C8" w14:textId="77777777" w:rsidR="009F1BBB" w:rsidRDefault="009F1BBB" w:rsidP="009F1BBB">
            <w:pPr>
              <w:pStyle w:val="CRCoverPage"/>
              <w:numPr>
                <w:ilvl w:val="0"/>
                <w:numId w:val="11"/>
              </w:numPr>
              <w:spacing w:after="0"/>
              <w:rPr>
                <w:noProof/>
              </w:rPr>
            </w:pPr>
            <w:r>
              <w:rPr>
                <w:rFonts w:hint="eastAsia"/>
                <w:noProof/>
                <w:lang w:eastAsia="zh-CN"/>
              </w:rPr>
              <w:t>T</w:t>
            </w:r>
            <w:r>
              <w:rPr>
                <w:noProof/>
                <w:lang w:eastAsia="zh-CN"/>
              </w:rPr>
              <w:t>he requirements are incorrect.</w:t>
            </w:r>
          </w:p>
          <w:p w14:paraId="2CFB39C1" w14:textId="77777777" w:rsidR="009F1BBB" w:rsidRDefault="009F1BBB" w:rsidP="009F1BBB">
            <w:pPr>
              <w:pStyle w:val="CRCoverPage"/>
              <w:spacing w:after="0"/>
              <w:rPr>
                <w:noProof/>
              </w:rPr>
            </w:pPr>
          </w:p>
          <w:p w14:paraId="03EA6002" w14:textId="7AF891B8" w:rsidR="009F1BBB" w:rsidRDefault="009F1BBB" w:rsidP="009F1BBB">
            <w:pPr>
              <w:pStyle w:val="CRCoverPage"/>
              <w:spacing w:after="0"/>
              <w:rPr>
                <w:noProof/>
              </w:rPr>
            </w:pPr>
            <w:r>
              <w:rPr>
                <w:noProof/>
              </w:rPr>
              <w:t>R4-2210964 Correction to paging interruption during reselection requirements_r16</w:t>
            </w:r>
          </w:p>
          <w:p w14:paraId="5171EDEA" w14:textId="77777777" w:rsidR="009F1BBB" w:rsidRDefault="009F1BBB" w:rsidP="009F1BBB">
            <w:pPr>
              <w:pStyle w:val="CRCoverPage"/>
              <w:numPr>
                <w:ilvl w:val="0"/>
                <w:numId w:val="11"/>
              </w:numPr>
              <w:spacing w:after="0"/>
              <w:rPr>
                <w:noProof/>
              </w:rPr>
            </w:pPr>
            <w:r>
              <w:rPr>
                <w:noProof/>
                <w:lang w:eastAsia="zh-CN"/>
              </w:rPr>
              <w:t>Spec is incorrect.</w:t>
            </w:r>
          </w:p>
          <w:p w14:paraId="7B3ED359" w14:textId="77777777" w:rsidR="009F1BBB" w:rsidRDefault="009F1BBB" w:rsidP="009F1BBB">
            <w:pPr>
              <w:pStyle w:val="CRCoverPage"/>
              <w:spacing w:after="0"/>
              <w:rPr>
                <w:noProof/>
              </w:rPr>
            </w:pPr>
          </w:p>
          <w:p w14:paraId="1AC104E6" w14:textId="3CE368F8" w:rsidR="009F1BBB" w:rsidRDefault="009F1BBB" w:rsidP="009F1BBB">
            <w:pPr>
              <w:pStyle w:val="CRCoverPage"/>
              <w:spacing w:after="0"/>
              <w:rPr>
                <w:noProof/>
              </w:rPr>
            </w:pPr>
            <w:r w:rsidRPr="00470A18">
              <w:rPr>
                <w:noProof/>
              </w:rPr>
              <w:t>R4-2208344 CR to maintain inter-RAT measurements subject to CCA in TS 36.133(R16)</w:t>
            </w:r>
          </w:p>
          <w:p w14:paraId="5318E2E4" w14:textId="77777777" w:rsidR="009F1BBB" w:rsidRDefault="009F1BBB" w:rsidP="009F1BBB">
            <w:pPr>
              <w:pStyle w:val="CRCoverPage"/>
              <w:numPr>
                <w:ilvl w:val="0"/>
                <w:numId w:val="11"/>
              </w:numPr>
              <w:spacing w:after="0"/>
              <w:rPr>
                <w:noProof/>
              </w:rPr>
            </w:pPr>
            <w:r w:rsidRPr="002A0A50">
              <w:rPr>
                <w:noProof/>
              </w:rPr>
              <w:t xml:space="preserve">The </w:t>
            </w:r>
            <w:r w:rsidRPr="002A0A50">
              <w:rPr>
                <w:noProof/>
                <w:lang w:eastAsia="zh-CN"/>
              </w:rPr>
              <w:t>requirements</w:t>
            </w:r>
            <w:r w:rsidRPr="002A0A50">
              <w:rPr>
                <w:noProof/>
              </w:rPr>
              <w:t xml:space="preserve"> for inter-RAT measurements subject to CCA will be incorrect.</w:t>
            </w:r>
          </w:p>
          <w:p w14:paraId="31DD104B" w14:textId="77777777" w:rsidR="008E3E2F" w:rsidRDefault="008E3E2F" w:rsidP="008E3E2F">
            <w:pPr>
              <w:pStyle w:val="CRCoverPage"/>
              <w:spacing w:after="0"/>
              <w:rPr>
                <w:noProof/>
              </w:rPr>
            </w:pPr>
          </w:p>
          <w:p w14:paraId="08C6DDCC"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503798B3" w14:textId="28F929BF" w:rsidR="008E3E2F" w:rsidRPr="008E3E2F" w:rsidRDefault="008E3E2F" w:rsidP="008E3E2F">
            <w:pPr>
              <w:pStyle w:val="CRCoverPage"/>
              <w:numPr>
                <w:ilvl w:val="0"/>
                <w:numId w:val="9"/>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noProof/>
                <w:lang w:val="en-US" w:eastAsia="zh-CN"/>
              </w:rPr>
              <w:t>IDLE DC measurements</w:t>
            </w:r>
            <w:r>
              <w:rPr>
                <w:rFonts w:cs="Arial"/>
                <w:noProof/>
                <w:lang w:eastAsia="zh-CN"/>
              </w:rPr>
              <w:t xml:space="preserve"> requirements are incomplete.</w:t>
            </w:r>
          </w:p>
          <w:p w14:paraId="7FE9F0B4" w14:textId="77777777" w:rsidR="008E3E2F" w:rsidRDefault="008E3E2F" w:rsidP="008E3E2F">
            <w:pPr>
              <w:pStyle w:val="CRCoverPage"/>
              <w:spacing w:after="0"/>
              <w:rPr>
                <w:rFonts w:cs="Arial"/>
                <w:noProof/>
                <w:lang w:eastAsia="zh-CN"/>
              </w:rPr>
            </w:pPr>
          </w:p>
          <w:p w14:paraId="4CC415E3"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19887FE8" w14:textId="0EEED7EF" w:rsidR="008E3E2F" w:rsidRPr="008E3E2F" w:rsidRDefault="008E3E2F" w:rsidP="008E3E2F">
            <w:pPr>
              <w:pStyle w:val="CRCoverPage"/>
              <w:numPr>
                <w:ilvl w:val="0"/>
                <w:numId w:val="9"/>
              </w:numPr>
              <w:spacing w:after="0"/>
              <w:rPr>
                <w:rFonts w:cs="Arial"/>
                <w:noProof/>
                <w:lang w:eastAsia="zh-CN"/>
              </w:rPr>
            </w:pPr>
            <w:r>
              <w:rPr>
                <w:noProof/>
                <w:lang w:eastAsia="zh-CN"/>
              </w:rPr>
              <w:lastRenderedPageBreak/>
              <w:t>Requirements are not clear.</w:t>
            </w:r>
          </w:p>
          <w:p w14:paraId="23354BBA" w14:textId="7CC52302" w:rsidR="008E3E2F" w:rsidRPr="008E3E2F" w:rsidRDefault="008E3E2F" w:rsidP="008E3E2F">
            <w:pPr>
              <w:pStyle w:val="CRCoverPage"/>
              <w:spacing w:after="0"/>
              <w:rPr>
                <w:noProof/>
              </w:rPr>
            </w:pPr>
          </w:p>
        </w:tc>
      </w:tr>
      <w:tr w:rsidR="00D72454" w14:paraId="4CF6BC66" w14:textId="77777777" w:rsidTr="00452419">
        <w:tc>
          <w:tcPr>
            <w:tcW w:w="2694" w:type="dxa"/>
            <w:gridSpan w:val="2"/>
          </w:tcPr>
          <w:p w14:paraId="7130E3E4" w14:textId="77777777" w:rsidR="00D72454" w:rsidRDefault="00D72454" w:rsidP="00452419">
            <w:pPr>
              <w:pStyle w:val="CRCoverPage"/>
              <w:spacing w:after="0"/>
              <w:rPr>
                <w:b/>
                <w:i/>
                <w:noProof/>
                <w:sz w:val="8"/>
                <w:szCs w:val="8"/>
              </w:rPr>
            </w:pPr>
          </w:p>
        </w:tc>
        <w:tc>
          <w:tcPr>
            <w:tcW w:w="6946" w:type="dxa"/>
            <w:gridSpan w:val="9"/>
          </w:tcPr>
          <w:p w14:paraId="7BA390CB" w14:textId="77777777" w:rsidR="00D72454" w:rsidRDefault="00D72454" w:rsidP="00452419">
            <w:pPr>
              <w:pStyle w:val="CRCoverPage"/>
              <w:spacing w:after="0"/>
              <w:rPr>
                <w:noProof/>
                <w:sz w:val="8"/>
                <w:szCs w:val="8"/>
              </w:rPr>
            </w:pPr>
          </w:p>
        </w:tc>
      </w:tr>
      <w:tr w:rsidR="00D72454" w14:paraId="692E0A74" w14:textId="77777777" w:rsidTr="00452419">
        <w:tc>
          <w:tcPr>
            <w:tcW w:w="2694" w:type="dxa"/>
            <w:gridSpan w:val="2"/>
            <w:tcBorders>
              <w:top w:val="single" w:sz="4" w:space="0" w:color="auto"/>
              <w:left w:val="single" w:sz="4" w:space="0" w:color="auto"/>
            </w:tcBorders>
          </w:tcPr>
          <w:p w14:paraId="30A66A40" w14:textId="77777777" w:rsidR="00D72454" w:rsidRDefault="00D72454"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1950D7AA"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79D0DB38" w14:textId="699F7AA2" w:rsidR="00B52C82" w:rsidRDefault="00B52C82" w:rsidP="008E3E2F">
            <w:pPr>
              <w:pStyle w:val="CRCoverPage"/>
              <w:numPr>
                <w:ilvl w:val="0"/>
                <w:numId w:val="11"/>
              </w:numPr>
              <w:spacing w:after="0"/>
              <w:rPr>
                <w:rFonts w:cs="Arial"/>
                <w:noProof/>
                <w:lang w:eastAsia="zh-CN"/>
              </w:rPr>
            </w:pPr>
            <w:r>
              <w:t>3.5, 9.1.22, B.1.4, B.2.15-17, B.3.25</w:t>
            </w:r>
          </w:p>
          <w:p w14:paraId="58256DBB" w14:textId="23C6693C"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0DBFEDCE" w14:textId="154E8CC8" w:rsidR="00B52C82" w:rsidRDefault="00B52C82" w:rsidP="008E3E2F">
            <w:pPr>
              <w:pStyle w:val="CRCoverPage"/>
              <w:numPr>
                <w:ilvl w:val="0"/>
                <w:numId w:val="11"/>
              </w:numPr>
              <w:spacing w:after="0"/>
              <w:rPr>
                <w:rFonts w:cs="Arial"/>
                <w:noProof/>
                <w:lang w:eastAsia="zh-CN"/>
              </w:rPr>
            </w:pPr>
            <w:r>
              <w:rPr>
                <w:noProof/>
              </w:rPr>
              <w:t>5.7</w:t>
            </w:r>
          </w:p>
          <w:p w14:paraId="3182EEFF" w14:textId="5C76E469" w:rsidR="00B52C82" w:rsidRDefault="00B52C82" w:rsidP="00B52C82">
            <w:pPr>
              <w:pStyle w:val="CRCoverPage"/>
              <w:spacing w:after="0"/>
              <w:rPr>
                <w:noProof/>
                <w:lang w:eastAsia="zh-CN"/>
              </w:rPr>
            </w:pPr>
            <w:r w:rsidRPr="001302E4">
              <w:rPr>
                <w:rFonts w:cs="Arial"/>
                <w:noProof/>
                <w:lang w:eastAsia="zh-CN"/>
              </w:rPr>
              <w:t>R4-2210968 CR on beam level EMR requirements 36133 R16</w:t>
            </w:r>
          </w:p>
          <w:p w14:paraId="0A090E52" w14:textId="77777777" w:rsidR="00D72454" w:rsidRDefault="00D72454" w:rsidP="008E3E2F">
            <w:pPr>
              <w:pStyle w:val="CRCoverPage"/>
              <w:numPr>
                <w:ilvl w:val="0"/>
                <w:numId w:val="11"/>
              </w:numPr>
              <w:spacing w:after="0"/>
              <w:rPr>
                <w:noProof/>
              </w:rPr>
            </w:pPr>
            <w:r>
              <w:rPr>
                <w:noProof/>
                <w:lang w:eastAsia="zh-CN"/>
              </w:rPr>
              <w:t>4.9.2.4</w:t>
            </w:r>
          </w:p>
          <w:p w14:paraId="18771A89" w14:textId="2F642F24" w:rsidR="007A1599" w:rsidRDefault="002860A6" w:rsidP="007A1599">
            <w:pPr>
              <w:pStyle w:val="CRCoverPage"/>
              <w:spacing w:after="0"/>
              <w:rPr>
                <w:rFonts w:cs="Arial"/>
                <w:noProof/>
                <w:lang w:eastAsia="zh-CN"/>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6DA3BF17" w14:textId="77777777" w:rsidR="007A1599" w:rsidRDefault="007A1599" w:rsidP="008E3E2F">
            <w:pPr>
              <w:pStyle w:val="CRCoverPage"/>
              <w:numPr>
                <w:ilvl w:val="0"/>
                <w:numId w:val="11"/>
              </w:numPr>
              <w:spacing w:after="0"/>
              <w:rPr>
                <w:noProof/>
              </w:rPr>
            </w:pPr>
            <w:r>
              <w:rPr>
                <w:noProof/>
                <w:lang w:eastAsia="zh-CN"/>
              </w:rPr>
              <w:t>A.12.6.1</w:t>
            </w:r>
          </w:p>
          <w:p w14:paraId="3DE6B7D0" w14:textId="77777777" w:rsidR="00B81679" w:rsidRDefault="00B81679" w:rsidP="00B81679">
            <w:pPr>
              <w:pStyle w:val="CRCoverPage"/>
              <w:spacing w:after="0"/>
              <w:rPr>
                <w:noProof/>
              </w:rPr>
            </w:pPr>
            <w:r>
              <w:rPr>
                <w:noProof/>
              </w:rPr>
              <w:t>R4-2208927 Draft CR on requirements maintenance for NR-U 36133 R16</w:t>
            </w:r>
          </w:p>
          <w:p w14:paraId="5726741D" w14:textId="77777777" w:rsidR="00B81679" w:rsidRDefault="00B81679" w:rsidP="008E3E2F">
            <w:pPr>
              <w:pStyle w:val="CRCoverPage"/>
              <w:numPr>
                <w:ilvl w:val="0"/>
                <w:numId w:val="11"/>
              </w:numPr>
              <w:spacing w:after="0"/>
              <w:rPr>
                <w:noProof/>
              </w:rPr>
            </w:pPr>
            <w:r w:rsidRPr="00F1784B">
              <w:t>4.</w:t>
            </w:r>
            <w:r>
              <w:t>2.2.5.7 and 8</w:t>
            </w:r>
            <w:r w:rsidRPr="00241959">
              <w:t>.1.2.4.21</w:t>
            </w:r>
            <w:r>
              <w:t>A</w:t>
            </w:r>
          </w:p>
          <w:p w14:paraId="7941564C" w14:textId="77777777" w:rsidR="00B81679" w:rsidRDefault="00B81679" w:rsidP="00B81679">
            <w:pPr>
              <w:pStyle w:val="CRCoverPage"/>
              <w:spacing w:after="0"/>
              <w:rPr>
                <w:noProof/>
              </w:rPr>
            </w:pPr>
            <w:r>
              <w:rPr>
                <w:noProof/>
              </w:rPr>
              <w:t>R4-2210964 Correction to paging interruption during reselection requirements_r16</w:t>
            </w:r>
          </w:p>
          <w:p w14:paraId="5A9892AD" w14:textId="77777777" w:rsidR="00B81679" w:rsidRPr="002A0A50" w:rsidRDefault="00B81679" w:rsidP="008E3E2F">
            <w:pPr>
              <w:pStyle w:val="CRCoverPage"/>
              <w:numPr>
                <w:ilvl w:val="0"/>
                <w:numId w:val="11"/>
              </w:numPr>
              <w:spacing w:after="0"/>
              <w:rPr>
                <w:noProof/>
              </w:rPr>
            </w:pPr>
            <w:r w:rsidRPr="009C5807">
              <w:rPr>
                <w:lang w:val="en-US" w:eastAsia="zh-CN"/>
              </w:rPr>
              <w:t>4.2.2.</w:t>
            </w:r>
            <w:r>
              <w:rPr>
                <w:lang w:val="en-US" w:eastAsia="zh-CN"/>
              </w:rPr>
              <w:t>7</w:t>
            </w:r>
          </w:p>
          <w:p w14:paraId="2A3FD46F" w14:textId="77777777" w:rsidR="00B81679" w:rsidRDefault="00B81679" w:rsidP="00B81679">
            <w:pPr>
              <w:pStyle w:val="CRCoverPage"/>
              <w:spacing w:after="0"/>
              <w:rPr>
                <w:noProof/>
              </w:rPr>
            </w:pPr>
            <w:r w:rsidRPr="00470A18">
              <w:rPr>
                <w:noProof/>
              </w:rPr>
              <w:t>R4-2208344 CR to maintain inter-RAT measurements subject to CCA in TS 36.133(R16)</w:t>
            </w:r>
          </w:p>
          <w:p w14:paraId="6DDC342F" w14:textId="77777777" w:rsidR="00B81679" w:rsidRDefault="00B81679" w:rsidP="008E3E2F">
            <w:pPr>
              <w:pStyle w:val="CRCoverPage"/>
              <w:numPr>
                <w:ilvl w:val="0"/>
                <w:numId w:val="11"/>
              </w:numPr>
              <w:spacing w:after="0"/>
              <w:rPr>
                <w:noProof/>
              </w:rPr>
            </w:pPr>
            <w:r>
              <w:rPr>
                <w:noProof/>
              </w:rPr>
              <w:t>4.2.2.5.7</w:t>
            </w:r>
          </w:p>
          <w:p w14:paraId="33CAE40A"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1E8BAAE5" w14:textId="0064C779" w:rsidR="008E3E2F" w:rsidRPr="008E3E2F" w:rsidRDefault="008E3E2F" w:rsidP="008E3E2F">
            <w:pPr>
              <w:pStyle w:val="CRCoverPage"/>
              <w:numPr>
                <w:ilvl w:val="0"/>
                <w:numId w:val="11"/>
              </w:numPr>
              <w:spacing w:after="0"/>
              <w:rPr>
                <w:rFonts w:cs="Arial"/>
                <w:noProof/>
                <w:lang w:eastAsia="zh-CN"/>
              </w:rPr>
            </w:pPr>
            <w:r>
              <w:rPr>
                <w:rFonts w:cs="Arial"/>
                <w:lang w:eastAsia="zh-CN"/>
              </w:rPr>
              <w:t>4.9.2.4</w:t>
            </w:r>
          </w:p>
          <w:p w14:paraId="6F27CB76"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7B46E0E1" w14:textId="701C179B" w:rsidR="008E3E2F" w:rsidRDefault="008E3E2F" w:rsidP="008E3E2F">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D72454" w14:paraId="0B0900B4" w14:textId="77777777" w:rsidTr="00452419">
        <w:tc>
          <w:tcPr>
            <w:tcW w:w="2694" w:type="dxa"/>
            <w:gridSpan w:val="2"/>
            <w:tcBorders>
              <w:left w:val="single" w:sz="4" w:space="0" w:color="auto"/>
            </w:tcBorders>
          </w:tcPr>
          <w:p w14:paraId="2653E19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452419">
            <w:pPr>
              <w:pStyle w:val="CRCoverPage"/>
              <w:spacing w:after="0"/>
              <w:rPr>
                <w:noProof/>
                <w:sz w:val="8"/>
                <w:szCs w:val="8"/>
              </w:rPr>
            </w:pPr>
          </w:p>
        </w:tc>
      </w:tr>
      <w:tr w:rsidR="00D72454" w14:paraId="3729808F" w14:textId="77777777" w:rsidTr="00452419">
        <w:tc>
          <w:tcPr>
            <w:tcW w:w="2694" w:type="dxa"/>
            <w:gridSpan w:val="2"/>
            <w:tcBorders>
              <w:left w:val="single" w:sz="4" w:space="0" w:color="auto"/>
            </w:tcBorders>
          </w:tcPr>
          <w:p w14:paraId="736CB34F" w14:textId="77777777" w:rsidR="00D72454" w:rsidRDefault="00D72454"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452419">
            <w:pPr>
              <w:pStyle w:val="CRCoverPage"/>
              <w:spacing w:after="0"/>
              <w:jc w:val="center"/>
              <w:rPr>
                <w:b/>
                <w:caps/>
                <w:noProof/>
              </w:rPr>
            </w:pPr>
            <w:r>
              <w:rPr>
                <w:b/>
                <w:caps/>
                <w:noProof/>
              </w:rPr>
              <w:t>N</w:t>
            </w:r>
          </w:p>
        </w:tc>
        <w:tc>
          <w:tcPr>
            <w:tcW w:w="2977" w:type="dxa"/>
            <w:gridSpan w:val="4"/>
          </w:tcPr>
          <w:p w14:paraId="7CF6FD5F" w14:textId="77777777" w:rsidR="00D72454" w:rsidRDefault="00D72454"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452419">
            <w:pPr>
              <w:pStyle w:val="CRCoverPage"/>
              <w:spacing w:after="0"/>
              <w:ind w:left="99"/>
              <w:rPr>
                <w:noProof/>
              </w:rPr>
            </w:pPr>
          </w:p>
        </w:tc>
      </w:tr>
      <w:tr w:rsidR="00D72454" w14:paraId="24A2CEA9" w14:textId="77777777" w:rsidTr="00452419">
        <w:tc>
          <w:tcPr>
            <w:tcW w:w="2694" w:type="dxa"/>
            <w:gridSpan w:val="2"/>
            <w:tcBorders>
              <w:left w:val="single" w:sz="4" w:space="0" w:color="auto"/>
            </w:tcBorders>
          </w:tcPr>
          <w:p w14:paraId="4E35B714" w14:textId="77777777" w:rsidR="00D72454" w:rsidRDefault="00D72454"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452419">
            <w:pPr>
              <w:pStyle w:val="CRCoverPage"/>
              <w:spacing w:after="0"/>
              <w:ind w:left="99"/>
              <w:rPr>
                <w:noProof/>
              </w:rPr>
            </w:pPr>
            <w:r>
              <w:rPr>
                <w:noProof/>
              </w:rPr>
              <w:t xml:space="preserve">TS/TR ... CR ... </w:t>
            </w:r>
          </w:p>
        </w:tc>
      </w:tr>
      <w:tr w:rsidR="00D72454" w14:paraId="20C44765" w14:textId="77777777" w:rsidTr="00452419">
        <w:tc>
          <w:tcPr>
            <w:tcW w:w="2694" w:type="dxa"/>
            <w:gridSpan w:val="2"/>
            <w:tcBorders>
              <w:left w:val="single" w:sz="4" w:space="0" w:color="auto"/>
            </w:tcBorders>
          </w:tcPr>
          <w:p w14:paraId="14DEE8F0" w14:textId="77777777" w:rsidR="00D72454" w:rsidRDefault="00D72454"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4524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452419">
            <w:pPr>
              <w:pStyle w:val="CRCoverPage"/>
              <w:spacing w:after="0"/>
              <w:jc w:val="center"/>
              <w:rPr>
                <w:b/>
                <w:caps/>
                <w:noProof/>
                <w:lang w:eastAsia="zh-CN"/>
              </w:rPr>
            </w:pPr>
          </w:p>
        </w:tc>
        <w:tc>
          <w:tcPr>
            <w:tcW w:w="2977" w:type="dxa"/>
            <w:gridSpan w:val="4"/>
          </w:tcPr>
          <w:p w14:paraId="6DE13499" w14:textId="77777777" w:rsidR="00D72454" w:rsidRDefault="00D72454"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452419">
        <w:tc>
          <w:tcPr>
            <w:tcW w:w="2694" w:type="dxa"/>
            <w:gridSpan w:val="2"/>
            <w:tcBorders>
              <w:left w:val="single" w:sz="4" w:space="0" w:color="auto"/>
            </w:tcBorders>
          </w:tcPr>
          <w:p w14:paraId="24F3A2F8" w14:textId="77777777" w:rsidR="00D72454" w:rsidRDefault="00D72454"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452419">
            <w:pPr>
              <w:pStyle w:val="CRCoverPage"/>
              <w:spacing w:after="0"/>
              <w:ind w:left="99"/>
              <w:rPr>
                <w:noProof/>
              </w:rPr>
            </w:pPr>
            <w:r>
              <w:rPr>
                <w:noProof/>
              </w:rPr>
              <w:t xml:space="preserve">TS/TR ... CR ... </w:t>
            </w:r>
          </w:p>
        </w:tc>
      </w:tr>
      <w:tr w:rsidR="00D72454" w14:paraId="40E7F39E" w14:textId="77777777" w:rsidTr="00452419">
        <w:tc>
          <w:tcPr>
            <w:tcW w:w="2694" w:type="dxa"/>
            <w:gridSpan w:val="2"/>
            <w:tcBorders>
              <w:left w:val="single" w:sz="4" w:space="0" w:color="auto"/>
            </w:tcBorders>
          </w:tcPr>
          <w:p w14:paraId="43D9B927" w14:textId="77777777" w:rsidR="00D72454" w:rsidRDefault="00D72454" w:rsidP="00452419">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452419">
            <w:pPr>
              <w:pStyle w:val="CRCoverPage"/>
              <w:spacing w:after="0"/>
              <w:rPr>
                <w:noProof/>
              </w:rPr>
            </w:pPr>
          </w:p>
        </w:tc>
      </w:tr>
      <w:tr w:rsidR="00D72454" w14:paraId="18403F2F" w14:textId="77777777" w:rsidTr="00452419">
        <w:tc>
          <w:tcPr>
            <w:tcW w:w="2694" w:type="dxa"/>
            <w:gridSpan w:val="2"/>
            <w:tcBorders>
              <w:left w:val="single" w:sz="4" w:space="0" w:color="auto"/>
              <w:bottom w:val="single" w:sz="4" w:space="0" w:color="auto"/>
            </w:tcBorders>
          </w:tcPr>
          <w:p w14:paraId="1D79BA16" w14:textId="77777777" w:rsidR="00D72454" w:rsidRDefault="00D72454"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452419">
            <w:pPr>
              <w:pStyle w:val="CRCoverPage"/>
              <w:spacing w:after="0"/>
              <w:ind w:left="100"/>
              <w:rPr>
                <w:noProof/>
              </w:rPr>
            </w:pPr>
          </w:p>
        </w:tc>
      </w:tr>
      <w:tr w:rsidR="00D72454" w:rsidRPr="008863B9" w14:paraId="319661CC" w14:textId="77777777" w:rsidTr="00452419">
        <w:tc>
          <w:tcPr>
            <w:tcW w:w="2694" w:type="dxa"/>
            <w:gridSpan w:val="2"/>
            <w:tcBorders>
              <w:top w:val="single" w:sz="4" w:space="0" w:color="auto"/>
              <w:bottom w:val="single" w:sz="4" w:space="0" w:color="auto"/>
            </w:tcBorders>
          </w:tcPr>
          <w:p w14:paraId="73C4A43F" w14:textId="77777777" w:rsidR="00D72454" w:rsidRPr="008863B9" w:rsidRDefault="00D72454"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452419">
            <w:pPr>
              <w:pStyle w:val="CRCoverPage"/>
              <w:spacing w:after="0"/>
              <w:ind w:left="100"/>
              <w:rPr>
                <w:noProof/>
                <w:sz w:val="8"/>
                <w:szCs w:val="8"/>
              </w:rPr>
            </w:pPr>
          </w:p>
        </w:tc>
      </w:tr>
      <w:tr w:rsidR="00D72454" w14:paraId="40D919A7" w14:textId="77777777" w:rsidTr="00452419">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452419">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2" w:name="_Toc383690639"/>
      <w:bookmarkStart w:id="3" w:name="_Toc216859951"/>
      <w:bookmarkStart w:id="4" w:name="_Toc290330802"/>
      <w:bookmarkStart w:id="5" w:name="_Toc290330930"/>
      <w:bookmarkStart w:id="6" w:name="_Toc535476138"/>
      <w:r w:rsidRPr="00925340">
        <w:rPr>
          <w:rFonts w:ascii="Arial" w:hAnsi="Arial"/>
          <w:noProof/>
          <w:color w:val="FF0000"/>
          <w:sz w:val="28"/>
        </w:rPr>
        <w:lastRenderedPageBreak/>
        <w:t>&lt;Unchanged Text Skipped&gt;</w:t>
      </w:r>
    </w:p>
    <w:p w14:paraId="2C2DC8AA" w14:textId="77777777" w:rsidR="005B7071" w:rsidRPr="00FB7C6D"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bookmarkEnd w:id="2"/>
    </w:p>
    <w:p w14:paraId="7377E50A" w14:textId="77777777" w:rsidR="005B7071" w:rsidRPr="00FB7C6D" w:rsidRDefault="005B7071" w:rsidP="005B70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7"/>
    </w:p>
    <w:p w14:paraId="599AB52E" w14:textId="77777777" w:rsidR="005B7071" w:rsidRPr="00FB7C6D" w:rsidRDefault="005B7071" w:rsidP="005B7071">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1F258BFE" w14:textId="77777777" w:rsidR="005B7071" w:rsidRPr="00FB7C6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5B7071" w:rsidRPr="00FB7C6D" w14:paraId="1C2A62E7" w14:textId="77777777" w:rsidTr="00E951C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E7840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664C756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E41E31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60B1B2E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5B7071" w:rsidRPr="00FB7C6D" w14:paraId="7628E0CB" w14:textId="77777777" w:rsidTr="00E951C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2120F6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8AB1F9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E7397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93AB9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AD69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1E780A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7E2BECD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5B7071" w:rsidRPr="00FB7C6D" w14:paraId="5878846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44C80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EBB81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6D733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EA2E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13E5E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48682CD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5F8DA82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4C259E3C" w14:textId="77777777" w:rsidTr="00E951CB">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27D6CD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C6529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5C6CA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5BC1737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778C2C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5ED4240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0B76158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017572B4" w14:textId="77777777" w:rsidTr="00E951CB">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5A343FB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7DE44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AADDC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70B8D7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513EC41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6FF60A4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4CF5817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B7071" w:rsidRPr="00FB7C6D" w14:paraId="61BBB3F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BE122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CAFC7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44639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C9D4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1A59F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7DFA939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10FD553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F136687"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F4DEE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1836A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F4C24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CE57C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09CD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227068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E3269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C2BDE17"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51019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CB7C3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822D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E5F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E52F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12572DC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3583CBB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4D659B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F3D65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A71E9F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28C0C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797B3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7912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3BBF5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6CD3CFC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2EE4F289"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E3B738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CAE90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5B021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6B33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A089A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ECCC5B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30C920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5B7071" w:rsidRPr="00FB7C6D" w14:paraId="02270DD1"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039397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E5ED0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76FCD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CDC49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B35C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54A451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1D48851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D63374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49B67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E994C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E55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1CAE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5C011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7A3588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3088063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3D4B08EB"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24CB40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A429F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EAE1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4978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C71C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BA2BB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0D06147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4C08F2D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1FF5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BCE13B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6014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FD114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8CF2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839BEC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6A57F96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50BB9F64"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E57E7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D49027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EFA5E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B9A1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3D0D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33F38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1B70C82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73D598AC"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8DE98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92B9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D7A96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8AA00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9C44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75C61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E0F164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E07CF9E"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4EEF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3D525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8C1F7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9F952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2A0E9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D7DFEB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75A24A4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12B30E7" w14:textId="77777777" w:rsidTr="00E951CB">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3CB4D42A"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003C1B2A"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1CEACDD0"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The minimum Io condition for Band 26 is reduced by 0.5 dB when the carrier frequency of the assigned E-UTRA channel bandwidth is within 865-894 MHz.</w:t>
            </w:r>
          </w:p>
          <w:p w14:paraId="76E656D6"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7D9E59C2"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EE657CB"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25C2EB60"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1CC998B"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MHz.</w:t>
            </w:r>
          </w:p>
        </w:tc>
      </w:tr>
    </w:tbl>
    <w:p w14:paraId="50FFEBBA" w14:textId="77777777" w:rsidR="005B7071" w:rsidRPr="00FB7C6D" w:rsidRDefault="005B7071" w:rsidP="005B7071">
      <w:pPr>
        <w:overflowPunct w:val="0"/>
        <w:autoSpaceDE w:val="0"/>
        <w:autoSpaceDN w:val="0"/>
        <w:adjustRightInd w:val="0"/>
        <w:textAlignment w:val="baseline"/>
        <w:rPr>
          <w:rFonts w:eastAsia="Times New Roman"/>
          <w:lang w:val="en-US" w:eastAsia="en-GB"/>
        </w:rPr>
      </w:pPr>
    </w:p>
    <w:p w14:paraId="0503284C" w14:textId="77777777" w:rsidR="005B7071" w:rsidRPr="00FB7C6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lastRenderedPageBreak/>
        <w:t>Table 3.5.1-</w:t>
      </w:r>
      <w:r w:rsidRPr="00FB7C6D">
        <w:rPr>
          <w:rFonts w:ascii="Arial" w:eastAsia="Times New Roman" w:hAnsi="Arial" w:hint="eastAsia"/>
          <w:b/>
          <w:lang w:eastAsia="en-GB"/>
        </w:rPr>
        <w:t>2</w:t>
      </w:r>
      <w:r w:rsidRPr="00FB7C6D">
        <w:rPr>
          <w:rFonts w:ascii="Arial" w:eastAsia="Times New Roman" w:hAnsi="Arial"/>
          <w:b/>
          <w:lang w:eastAsia="en-GB"/>
        </w:rPr>
        <w:t xml:space="preserve">: </w:t>
      </w:r>
      <w:r w:rsidRPr="00FB7C6D">
        <w:rPr>
          <w:rFonts w:ascii="Arial" w:eastAsia="Times New Roman" w:hAnsi="Arial" w:hint="eastAsia"/>
          <w:b/>
          <w:lang w:eastAsia="en-GB"/>
        </w:rPr>
        <w:t>B</w:t>
      </w:r>
      <w:r w:rsidRPr="00FB7C6D">
        <w:rPr>
          <w:rFonts w:ascii="Arial" w:eastAsia="Times New Roman" w:hAnsi="Arial"/>
          <w:b/>
          <w:lang w:eastAsia="en-GB"/>
        </w:rPr>
        <w:t>and groups</w:t>
      </w:r>
      <w:r w:rsidRPr="00FB7C6D">
        <w:rPr>
          <w:rFonts w:ascii="Arial" w:eastAsia="Times New Roman" w:hAnsi="Arial" w:hint="eastAsia"/>
          <w:b/>
          <w:lang w:eastAsia="en-GB"/>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5B7071" w:rsidRPr="00FB7C6D" w14:paraId="0D7FD5A7" w14:textId="77777777" w:rsidTr="00E951C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652DAA6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3EEED2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hint="eastAsia"/>
                <w:b/>
                <w:sz w:val="18"/>
                <w:lang w:eastAsia="ja-JP"/>
              </w:rPr>
              <w:t>E-UTRA</w:t>
            </w:r>
            <w:ins w:id="8" w:author="Huawei" w:date="2022-04-07T11:57:00Z">
              <w:r>
                <w:rPr>
                  <w:rFonts w:ascii="Arial" w:eastAsia="Times New Roman" w:hAnsi="Arial" w:cs="Arial"/>
                  <w:b/>
                  <w:sz w:val="18"/>
                  <w:lang w:eastAsia="ja-JP"/>
                </w:rPr>
                <w:t>/NR</w:t>
              </w:r>
            </w:ins>
            <w:r w:rsidRPr="00FB7C6D">
              <w:rPr>
                <w:rFonts w:ascii="Arial" w:eastAsia="Times New Roman" w:hAnsi="Arial" w:cs="Arial" w:hint="eastAsia"/>
                <w:b/>
                <w:sz w:val="18"/>
                <w:lang w:eastAsia="ja-JP"/>
              </w:rPr>
              <w:t xml:space="preserve"> </w:t>
            </w:r>
            <w:r w:rsidRPr="00FB7C6D">
              <w:rPr>
                <w:rFonts w:ascii="Arial" w:eastAsia="Times New Roman" w:hAnsi="Arial" w:cs="Arial"/>
                <w:b/>
                <w:sz w:val="18"/>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200C28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w:t>
            </w:r>
            <w:ins w:id="9" w:author="Huawei" w:date="2022-04-07T11:57:00Z">
              <w:r>
                <w:rPr>
                  <w:rFonts w:ascii="Arial" w:eastAsia="Times New Roman" w:hAnsi="Arial" w:cs="Arial"/>
                  <w:b/>
                  <w:sz w:val="18"/>
                </w:rPr>
                <w:t>/NR</w:t>
              </w:r>
            </w:ins>
            <w:r w:rsidRPr="00FB7C6D">
              <w:rPr>
                <w:rFonts w:ascii="Arial" w:eastAsia="Times New Roman" w:hAnsi="Arial" w:cs="Arial"/>
                <w:b/>
                <w:sz w:val="18"/>
              </w:rPr>
              <w:t xml:space="preserve"> TDD</w:t>
            </w:r>
          </w:p>
        </w:tc>
      </w:tr>
      <w:tr w:rsidR="005B7071" w:rsidRPr="00FB7C6D" w14:paraId="5084684C" w14:textId="77777777" w:rsidTr="00E951C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7C3412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B1DB3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34C8C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07E38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1367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r>
      <w:tr w:rsidR="005B7071" w:rsidRPr="00FB7C6D" w14:paraId="36747349"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214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F3E4B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w:t>
            </w: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9A0B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B49E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NT</w:t>
            </w:r>
            <w:r w:rsidRPr="00FB7C6D">
              <w:rPr>
                <w:rFonts w:ascii="Arial" w:eastAsia="Times New Roman" w:hAnsi="Arial" w:cs="Arial"/>
                <w:sz w:val="18"/>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5E95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r>
      <w:tr w:rsidR="005B7071" w:rsidRPr="00FB7C6D" w14:paraId="4C474C41"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C778D7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7ACED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5D17C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66A7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24B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0CCE9E42"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453B7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9074CF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20D9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3B629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4100F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316908F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9A08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57C8E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C2E41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B60E1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47753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4A63BFA"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8AA0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236CA1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F3473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00F78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4E65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623F46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57CD9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B7730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7C9D1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A3B1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D91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A2911A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C64EF6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740711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408907" w14:textId="77777777" w:rsidR="005B7071" w:rsidRPr="00FB7C6D" w:rsidRDefault="005B7071" w:rsidP="00E951CB">
            <w:pPr>
              <w:keepNext/>
              <w:keepLines/>
              <w:overflowPunct w:val="0"/>
              <w:autoSpaceDE w:val="0"/>
              <w:autoSpaceDN w:val="0"/>
              <w:adjustRightInd w:val="0"/>
              <w:spacing w:after="0"/>
              <w:jc w:val="center"/>
              <w:textAlignment w:val="baseline"/>
              <w:rPr>
                <w:ins w:id="10" w:author="Huawei" w:date="2022-04-07T11:57:00Z"/>
                <w:rFonts w:ascii="Arial" w:eastAsia="MS Mincho" w:hAnsi="Arial" w:cs="Arial"/>
                <w:sz w:val="18"/>
                <w:lang w:eastAsia="ja-JP"/>
              </w:rPr>
            </w:pPr>
            <w:r w:rsidRPr="00FB7C6D">
              <w:rPr>
                <w:rFonts w:ascii="Arial" w:eastAsia="Times New Roman" w:hAnsi="Arial" w:cs="Arial"/>
                <w:sz w:val="18"/>
                <w:lang w:eastAsia="ja-JP"/>
              </w:rPr>
              <w:t>1, 2, 3, 4, 5, 7, 8, 11, 12, 13, 14, 17, 18, 19, 20, 21, 25, 26, 28, 31, 65, 66, 70, 71, 72</w:t>
            </w:r>
            <w:r w:rsidRPr="00FB7C6D">
              <w:rPr>
                <w:rFonts w:ascii="Arial" w:eastAsia="MS Mincho" w:hAnsi="Arial" w:cs="Arial" w:hint="eastAsia"/>
                <w:sz w:val="18"/>
                <w:lang w:eastAsia="ja-JP"/>
              </w:rPr>
              <w:t xml:space="preserve">, </w:t>
            </w:r>
            <w:r w:rsidRPr="00FB7C6D">
              <w:rPr>
                <w:rFonts w:ascii="Arial" w:eastAsia="Times New Roman" w:hAnsi="Arial" w:cs="Arial" w:hint="eastAsia"/>
                <w:sz w:val="18"/>
                <w:lang w:eastAsia="zh-CN"/>
              </w:rPr>
              <w:t xml:space="preserve">73, </w:t>
            </w:r>
            <w:r w:rsidRPr="00FB7C6D">
              <w:rPr>
                <w:rFonts w:ascii="Arial" w:eastAsia="MS Mincho" w:hAnsi="Arial" w:cs="Arial" w:hint="eastAsia"/>
                <w:sz w:val="18"/>
                <w:lang w:eastAsia="ja-JP"/>
              </w:rPr>
              <w:t>74</w:t>
            </w:r>
            <w:r w:rsidRPr="00FB7C6D">
              <w:rPr>
                <w:rFonts w:ascii="Arial" w:eastAsia="MS Mincho" w:hAnsi="Arial" w:cs="Arial"/>
                <w:sz w:val="18"/>
                <w:lang w:eastAsia="ja-JP"/>
              </w:rPr>
              <w:t>, 85, 87, 88</w:t>
            </w:r>
            <w:ins w:id="11" w:author="Huawei" w:date="2022-04-07T11:57:00Z">
              <w:r>
                <w:rPr>
                  <w:rFonts w:ascii="Arial" w:eastAsia="MS Mincho" w:hAnsi="Arial" w:cs="Arial"/>
                  <w:sz w:val="18"/>
                  <w:lang w:eastAsia="ja-JP"/>
                </w:rPr>
                <w:t xml:space="preserve">, </w:t>
              </w:r>
              <w:r w:rsidRPr="00FB7C6D">
                <w:rPr>
                  <w:rFonts w:ascii="Arial" w:eastAsia="MS Mincho" w:hAnsi="Arial" w:cs="Arial"/>
                  <w:sz w:val="18"/>
                  <w:lang w:eastAsia="ja-JP"/>
                </w:rPr>
                <w:t>n1, n2, n3, n5, n7, n8</w:t>
              </w:r>
              <w:r>
                <w:rPr>
                  <w:rFonts w:ascii="Arial" w:eastAsia="MS Mincho" w:hAnsi="Arial" w:cs="Arial"/>
                  <w:sz w:val="18"/>
                  <w:lang w:eastAsia="ja-JP"/>
                </w:rPr>
                <w:t>, n12, n14, n18, n20, n25, n28, n65, n66, n70, n71, n74</w:t>
              </w:r>
            </w:ins>
          </w:p>
          <w:p w14:paraId="3CD5B8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10C9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C4FA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lang w:eastAsia="en-GB"/>
              </w:rPr>
              <w:t>41</w:t>
            </w:r>
            <w:r w:rsidRPr="00FB7C6D">
              <w:rPr>
                <w:rFonts w:ascii="Arial" w:eastAsia="Times New Roman" w:hAnsi="Arial" w:cs="Arial"/>
                <w:sz w:val="18"/>
                <w:lang w:val="en-US" w:eastAsia="en-GB"/>
              </w:rPr>
              <w:t>, 42, 43</w:t>
            </w:r>
            <w:ins w:id="12" w:author="Huawei" w:date="2022-04-07T11:57:00Z">
              <w:r>
                <w:rPr>
                  <w:rFonts w:ascii="Arial" w:eastAsia="Times New Roman" w:hAnsi="Arial" w:cs="Arial"/>
                  <w:sz w:val="18"/>
                  <w:lang w:val="en-US" w:eastAsia="en-GB"/>
                </w:rPr>
                <w:t>, n41, n90</w:t>
              </w:r>
            </w:ins>
          </w:p>
        </w:tc>
      </w:tr>
      <w:tr w:rsidR="005B7071" w:rsidRPr="00FB7C6D" w14:paraId="7DEEC2C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985A1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3C5E7F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61025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A3970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4BB3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1077753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BB36D6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785D2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9BB55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884EE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6CEC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62F342F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D9BA4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CBAE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ED736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7086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F7729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1F03305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5E29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67E69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05AD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DE23B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D65B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4A794C02"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8612DF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2CA8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4F05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98C29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6DFC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43204DC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65CD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8F733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43958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CCAE7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D00B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5FF1C5EB"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54D66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B345E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8E7AA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032AB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895E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bl>
    <w:p w14:paraId="6D68B72C" w14:textId="2A4D88B6" w:rsidR="005B7071" w:rsidRDefault="005B7071" w:rsidP="005B7071">
      <w:pPr>
        <w:rPr>
          <w:lang w:eastAsia="zh-CN"/>
        </w:rPr>
      </w:pPr>
    </w:p>
    <w:p w14:paraId="58E31C78" w14:textId="77777777" w:rsidR="00E20607" w:rsidRDefault="00E20607" w:rsidP="00E2060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BC80CD3" w14:textId="77777777" w:rsidR="00E20607" w:rsidRPr="0018069C" w:rsidRDefault="00E20607" w:rsidP="00E20607">
      <w:pPr>
        <w:pStyle w:val="Heading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64A0BD56"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058C7F69" w14:textId="77777777" w:rsidR="00E20607" w:rsidRPr="0018069C" w:rsidRDefault="00E20607" w:rsidP="00E20607">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If Srxlev &gt; S</w:t>
      </w:r>
      <w:r w:rsidRPr="0018069C">
        <w:rPr>
          <w:rFonts w:eastAsia="Times New Roman"/>
          <w:vertAlign w:val="subscript"/>
          <w:lang w:eastAsia="en-GB"/>
        </w:rPr>
        <w:t>nonIntraSearchP</w:t>
      </w:r>
      <w:r w:rsidRPr="0018069C">
        <w:rPr>
          <w:rFonts w:eastAsia="Times New Roman"/>
          <w:lang w:eastAsia="en-GB"/>
        </w:rPr>
        <w:t xml:space="preserve"> and Squal &gt; S</w:t>
      </w:r>
      <w:r w:rsidRPr="0018069C">
        <w:rPr>
          <w:rFonts w:eastAsia="Times New Roman"/>
          <w:vertAlign w:val="subscript"/>
          <w:lang w:eastAsia="en-GB"/>
        </w:rPr>
        <w:t xml:space="preserve">nonIntraSearchQ </w:t>
      </w:r>
      <w:r w:rsidRPr="0018069C">
        <w:rPr>
          <w:rFonts w:eastAsia="Times New Roman"/>
          <w:lang w:eastAsia="en-GB"/>
        </w:rPr>
        <w:t>then the UE shall search for inter-RAT layers of higher priority at least every T</w:t>
      </w:r>
      <w:r w:rsidRPr="0018069C">
        <w:rPr>
          <w:rFonts w:eastAsia="Times New Roman"/>
          <w:vertAlign w:val="subscript"/>
          <w:lang w:eastAsia="en-GB"/>
        </w:rPr>
        <w:t>higher_priority_search</w:t>
      </w:r>
      <w:r w:rsidRPr="0018069C">
        <w:rPr>
          <w:rFonts w:eastAsia="Times New Roman"/>
          <w:lang w:eastAsia="en-GB"/>
        </w:rPr>
        <w:t>.</w:t>
      </w:r>
    </w:p>
    <w:p w14:paraId="7A009996" w14:textId="77777777" w:rsidR="00E20607" w:rsidRPr="0018069C" w:rsidRDefault="00E20607" w:rsidP="00E20607">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Srxlev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nonIntraSearchP</w:t>
      </w:r>
      <w:r w:rsidRPr="0018069C">
        <w:rPr>
          <w:rFonts w:eastAsia="Times New Roman"/>
          <w:lang w:eastAsia="en-GB"/>
        </w:rPr>
        <w:t xml:space="preserve"> or Squal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nonIntraSearchQ</w:t>
      </w:r>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04110369"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.304 within K</w:t>
      </w:r>
      <w:r w:rsidRPr="0018069C">
        <w:rPr>
          <w:rFonts w:eastAsia="Times New Roman" w:cs="v4.2.0"/>
          <w:vertAlign w:val="subscript"/>
          <w:lang w:eastAsia="en-GB"/>
        </w:rPr>
        <w:t>carrier</w:t>
      </w:r>
      <w:r w:rsidRPr="0018069C">
        <w:rPr>
          <w:rFonts w:eastAsia="Times New Roman" w:cs="v4.2.0"/>
          <w:lang w:eastAsia="en-GB"/>
        </w:rPr>
        <w:t xml:space="preserve"> * T</w:t>
      </w:r>
      <w:r w:rsidRPr="0018069C">
        <w:rPr>
          <w:rFonts w:eastAsia="Times New Roman" w:cs="v4.2.0"/>
          <w:vertAlign w:val="subscript"/>
          <w:lang w:eastAsia="en-GB"/>
        </w:rPr>
        <w:t>detect,NR_Inter</w:t>
      </w:r>
      <w:r w:rsidRPr="0018069C">
        <w:rPr>
          <w:rFonts w:eastAsia="Times New Roman" w:cs="v4.2.0"/>
          <w:lang w:eastAsia="en-GB"/>
        </w:rPr>
        <w:t xml:space="preserve"> + K</w:t>
      </w:r>
      <w:r w:rsidRPr="0018069C">
        <w:rPr>
          <w:rFonts w:eastAsia="Times New Roman" w:cs="v4.2.0"/>
          <w:vertAlign w:val="subscript"/>
          <w:lang w:eastAsia="en-GB"/>
        </w:rPr>
        <w:t>carrier_CCA</w:t>
      </w:r>
      <w:r w:rsidRPr="0018069C">
        <w:rPr>
          <w:rFonts w:eastAsia="Times New Roman" w:cs="v4.2.0"/>
          <w:lang w:eastAsia="en-GB"/>
        </w:rPr>
        <w:t xml:space="preserve"> * T</w:t>
      </w:r>
      <w:r w:rsidRPr="0018069C">
        <w:rPr>
          <w:rFonts w:eastAsia="Times New Roman" w:cs="v4.2.0"/>
          <w:vertAlign w:val="subscript"/>
          <w:lang w:eastAsia="en-GB"/>
        </w:rPr>
        <w:t>detect,NR_Inter_CCA</w:t>
      </w:r>
      <w:r w:rsidRPr="0018069C">
        <w:rPr>
          <w:rFonts w:eastAsia="Times New Roman" w:cs="v4.2.0"/>
          <w:lang w:eastAsia="en-GB"/>
        </w:rPr>
        <w:t xml:space="preserve">  if at least carrier frequency information is provided for inter-RAT neighbour cells by the serving cells when T</w:t>
      </w:r>
      <w:r w:rsidRPr="0018069C">
        <w:rPr>
          <w:rFonts w:eastAsia="Times New Roman" w:cs="v4.2.0"/>
          <w:vertAlign w:val="subscript"/>
          <w:lang w:eastAsia="en-GB"/>
        </w:rPr>
        <w:t>reselection</w:t>
      </w:r>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w:t>
      </w:r>
      <w:r w:rsidRPr="004E6A7A">
        <w:rPr>
          <w:rFonts w:cs="v4.2.0"/>
          <w:lang w:eastAsia="zh-CN"/>
        </w:rPr>
        <w:t xml:space="preserve"> </w:t>
      </w:r>
      <w:del w:id="13"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18069C">
        <w:rPr>
          <w:rFonts w:eastAsia="Times New Roman" w:cs="v4.2.0"/>
          <w:lang w:eastAsia="zh-CN"/>
        </w:rPr>
        <w:t xml:space="preserve">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1BBC869F"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parameter K</w:t>
      </w:r>
      <w:r w:rsidRPr="0018069C">
        <w:rPr>
          <w:rFonts w:eastAsia="Times New Roman" w:cs="v4.2.0"/>
          <w:vertAlign w:val="subscript"/>
          <w:lang w:eastAsia="en-GB"/>
        </w:rPr>
        <w:t xml:space="preserve">carrier </w:t>
      </w:r>
      <w:r w:rsidRPr="0018069C">
        <w:rPr>
          <w:rFonts w:eastAsia="Times New Roman" w:cs="v4.2.0"/>
          <w:lang w:eastAsia="en-GB"/>
        </w:rPr>
        <w:t>is the number of NR inter-RAT carriers on licensed band and K</w:t>
      </w:r>
      <w:r w:rsidRPr="0018069C">
        <w:rPr>
          <w:rFonts w:eastAsia="Times New Roman" w:cs="v4.2.0"/>
          <w:vertAlign w:val="subscript"/>
          <w:lang w:eastAsia="en-GB"/>
        </w:rPr>
        <w:t>carrier_CCA</w:t>
      </w:r>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r w:rsidRPr="0018069C">
        <w:rPr>
          <w:rFonts w:eastAsia="Times New Roman"/>
          <w:lang w:eastAsia="zh-CN"/>
        </w:rPr>
        <w:t xml:space="preserve">B.x.y </w:t>
      </w:r>
      <w:r w:rsidRPr="0018069C">
        <w:rPr>
          <w:rFonts w:eastAsia="Times New Roman"/>
          <w:lang w:eastAsia="en-GB"/>
        </w:rPr>
        <w:t>for a corresponding Band.</w:t>
      </w:r>
    </w:p>
    <w:p w14:paraId="2A85536F"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r w:rsidRPr="0018069C">
        <w:rPr>
          <w:rFonts w:eastAsia="Times New Roman" w:cs="v4.2.0"/>
          <w:lang w:eastAsia="en-GB"/>
        </w:rPr>
        <w:t>T</w:t>
      </w:r>
      <w:r w:rsidRPr="0018069C">
        <w:rPr>
          <w:rFonts w:eastAsia="Times New Roman" w:cs="v4.2.0"/>
          <w:vertAlign w:val="subscript"/>
          <w:lang w:eastAsia="en-GB"/>
        </w:rPr>
        <w:t>measure,NR_Inter_CCA</w:t>
      </w:r>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57DEA2B6"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lastRenderedPageBreak/>
        <w:t>The UE shall measure SS-RSRP or SS-RSRQ at least every K</w:t>
      </w:r>
      <w:r w:rsidRPr="0018069C">
        <w:rPr>
          <w:rFonts w:eastAsia="Times New Roman"/>
          <w:vertAlign w:val="subscript"/>
          <w:lang w:eastAsia="en-GB"/>
        </w:rPr>
        <w:t>carrier</w:t>
      </w:r>
      <w:r w:rsidRPr="0018069C">
        <w:rPr>
          <w:rFonts w:eastAsia="Times New Roman"/>
          <w:lang w:eastAsia="en-GB"/>
        </w:rPr>
        <w:t xml:space="preserve"> * T</w:t>
      </w:r>
      <w:r w:rsidRPr="0018069C">
        <w:rPr>
          <w:rFonts w:eastAsia="Times New Roman"/>
          <w:vertAlign w:val="subscript"/>
          <w:lang w:eastAsia="en-GB"/>
        </w:rPr>
        <w:t>measure,NR_Inter</w:t>
      </w:r>
      <w:r w:rsidRPr="0018069C">
        <w:rPr>
          <w:rFonts w:eastAsia="Times New Roman"/>
          <w:lang w:eastAsia="en-GB"/>
        </w:rPr>
        <w:t xml:space="preserve"> + K</w:t>
      </w:r>
      <w:r w:rsidRPr="0018069C">
        <w:rPr>
          <w:rFonts w:eastAsia="Times New Roman"/>
          <w:vertAlign w:val="subscript"/>
          <w:lang w:eastAsia="en-GB"/>
        </w:rPr>
        <w:t>carrier_CCA</w:t>
      </w:r>
      <w:r w:rsidRPr="0018069C">
        <w:rPr>
          <w:rFonts w:eastAsia="Times New Roman"/>
          <w:lang w:eastAsia="en-GB"/>
        </w:rPr>
        <w:t xml:space="preserve"> * T</w:t>
      </w:r>
      <w:r w:rsidRPr="0018069C">
        <w:rPr>
          <w:rFonts w:eastAsia="Times New Roman"/>
          <w:vertAlign w:val="subscript"/>
          <w:lang w:eastAsia="en-GB"/>
        </w:rPr>
        <w:t>measure,NR_Inter_CCA</w:t>
      </w:r>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p>
    <w:p w14:paraId="131514B5" w14:textId="77777777" w:rsidR="00E20607" w:rsidRPr="0018069C" w:rsidRDefault="00E20607" w:rsidP="00E20607">
      <w:pPr>
        <w:overflowPunct w:val="0"/>
        <w:autoSpaceDE w:val="0"/>
        <w:autoSpaceDN w:val="0"/>
        <w:adjustRightInd w:val="0"/>
        <w:textAlignment w:val="baseline"/>
        <w:rPr>
          <w:rFonts w:eastAsia="Times New Roman"/>
          <w:bCs/>
          <w:lang w:val="en-US" w:eastAsia="en-GB"/>
        </w:rPr>
      </w:pPr>
      <w:bookmarkStart w:id="14"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14"/>
    </w:p>
    <w:p w14:paraId="2AC82F82" w14:textId="77777777" w:rsidR="00E20607" w:rsidRDefault="00E20607" w:rsidP="00E20607">
      <w:pPr>
        <w:overflowPunct w:val="0"/>
        <w:autoSpaceDE w:val="0"/>
        <w:autoSpaceDN w:val="0"/>
        <w:adjustRightInd w:val="0"/>
        <w:textAlignment w:val="baseline"/>
        <w:rPr>
          <w:ins w:id="15"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gNB in a cell on a carrier frequency subject to CCA, but the </w:t>
      </w:r>
      <w:ins w:id="16" w:author="Huawei" w:date="2022-04-19T09:50:00Z">
        <w:r w:rsidRPr="007B2E48">
          <w:rPr>
            <w:i/>
            <w:iCs/>
          </w:rPr>
          <w:t>N</w:t>
        </w:r>
      </w:ins>
      <w:del w:id="17"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gNB during the corresponding detection, measurement, or evaluation period</w:t>
      </w:r>
      <w:ins w:id="18" w:author="Huawei" w:date="2022-04-19T09:50:00Z">
        <w:r>
          <w:rPr>
            <w:rFonts w:eastAsia="Times New Roman"/>
            <w:lang w:eastAsia="en-GB"/>
          </w:rPr>
          <w:t>, where:</w:t>
        </w:r>
      </w:ins>
    </w:p>
    <w:p w14:paraId="5CD35A34" w14:textId="77777777" w:rsidR="00E20607" w:rsidRPr="005F2A29" w:rsidRDefault="00E20607" w:rsidP="00E20607">
      <w:pPr>
        <w:pStyle w:val="B10"/>
        <w:rPr>
          <w:ins w:id="19" w:author="Huawei" w:date="2022-04-19T09:50:00Z"/>
        </w:rPr>
      </w:pPr>
      <w:ins w:id="20"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3385DC6" w14:textId="77777777" w:rsidR="00E20607" w:rsidRPr="008B7DF3" w:rsidRDefault="00E20607" w:rsidP="00E20607">
      <w:pPr>
        <w:ind w:left="568" w:hanging="284"/>
        <w:rPr>
          <w:ins w:id="21" w:author="Huawei" w:date="2022-04-19T09:50:00Z"/>
        </w:rPr>
      </w:pPr>
      <w:ins w:id="22" w:author="Huawei" w:date="2022-04-19T09:50:00Z">
        <w:r w:rsidRPr="007B2E48">
          <w:t>-</w:t>
        </w:r>
        <w:r w:rsidRPr="007B2E48">
          <w:tab/>
          <w:t>For other procedures in clause</w:t>
        </w:r>
        <w:r>
          <w:t xml:space="preserve"> </w:t>
        </w:r>
        <w:r w:rsidRPr="0075720D">
          <w:t>4.2</w:t>
        </w:r>
      </w:ins>
      <w:ins w:id="23" w:author="Huawei" w:date="2022-04-19T09:51:00Z">
        <w:r>
          <w:t>.2</w:t>
        </w:r>
      </w:ins>
      <w:ins w:id="24" w:author="Huawei" w:date="2022-04-19T09:50:00Z">
        <w:r w:rsidRPr="0075720D">
          <w:t>.</w:t>
        </w:r>
      </w:ins>
      <w:ins w:id="25" w:author="Huawei" w:date="2022-04-19T09:51:00Z">
        <w:r>
          <w:t>5.7</w:t>
        </w:r>
      </w:ins>
      <w:ins w:id="26" w:author="Huawei" w:date="2022-04-19T09:50:00Z">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del w:id="27" w:author="Huawei" w:date="2022-04-19T09:50:00Z">
        <w:r w:rsidRPr="0018069C" w:rsidDel="0018069C">
          <w:rPr>
            <w:rFonts w:eastAsia="Times New Roman"/>
            <w:lang w:eastAsia="en-GB"/>
          </w:rPr>
          <w:delText xml:space="preserve">; </w:delText>
        </w:r>
      </w:del>
    </w:p>
    <w:p w14:paraId="14724974"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lang w:eastAsia="en-GB"/>
        </w:rPr>
        <w:t>otherwise the SMTC occasion is considered as available at the UE.</w:t>
      </w:r>
    </w:p>
    <w:p w14:paraId="7F78966B"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The UE shall filter SS-RSRP or SS-RSRQ measurements of each measured higher and lower priority inter-RAT cell using at least 2 measurements. Within the set of measurements used for the filtering, at least two measurements shall be spaced by at least T</w:t>
      </w:r>
      <w:r w:rsidRPr="0018069C">
        <w:rPr>
          <w:rFonts w:eastAsia="Times New Roman" w:cs="v4.2.0"/>
          <w:vertAlign w:val="subscript"/>
          <w:lang w:eastAsia="en-GB"/>
        </w:rPr>
        <w:t>measure,NR_Int</w:t>
      </w:r>
      <w:r w:rsidRPr="0018069C">
        <w:rPr>
          <w:rFonts w:eastAsia="Times New Roman" w:cs="v4.2.0"/>
          <w:vertAlign w:val="subscript"/>
          <w:lang w:eastAsia="zh-CN"/>
        </w:rPr>
        <w:t>er_CCA</w:t>
      </w:r>
      <w:r w:rsidRPr="0018069C">
        <w:rPr>
          <w:rFonts w:eastAsia="Times New Roman" w:cs="v4.2.0"/>
          <w:lang w:eastAsia="en-GB"/>
        </w:rPr>
        <w:t>/2</w:t>
      </w:r>
      <w:r w:rsidRPr="0018069C">
        <w:rPr>
          <w:rFonts w:eastAsia="Times New Roman" w:cs="v4.2.0"/>
          <w:lang w:eastAsia="zh-CN"/>
        </w:rPr>
        <w:t>.</w:t>
      </w:r>
    </w:p>
    <w:p w14:paraId="502F7850"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8276F33"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r w:rsidRPr="0018069C">
        <w:rPr>
          <w:rFonts w:eastAsia="Times New Roman"/>
          <w:lang w:eastAsia="en-GB"/>
        </w:rPr>
        <w:t>K</w:t>
      </w:r>
      <w:r w:rsidRPr="0018069C">
        <w:rPr>
          <w:rFonts w:eastAsia="Times New Roman"/>
          <w:vertAlign w:val="subscript"/>
          <w:lang w:eastAsia="en-GB"/>
        </w:rPr>
        <w:t>carrier</w:t>
      </w:r>
      <w:r w:rsidRPr="0018069C">
        <w:rPr>
          <w:rFonts w:eastAsia="Times New Roman"/>
          <w:lang w:eastAsia="en-GB"/>
        </w:rPr>
        <w:t xml:space="preserve"> * </w:t>
      </w:r>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lang w:eastAsia="en-GB"/>
        </w:rPr>
        <w:t xml:space="preserve"> + K</w:t>
      </w:r>
      <w:r w:rsidRPr="0018069C">
        <w:rPr>
          <w:rFonts w:eastAsia="Times New Roman"/>
          <w:vertAlign w:val="subscript"/>
          <w:lang w:eastAsia="en-GB"/>
        </w:rPr>
        <w:t>carrier_CCA</w:t>
      </w:r>
      <w:r w:rsidRPr="0018069C">
        <w:rPr>
          <w:rFonts w:eastAsia="Times New Roman"/>
          <w:lang w:eastAsia="en-GB"/>
        </w:rPr>
        <w:t xml:space="preserve"> * </w:t>
      </w:r>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r w:rsidRPr="0018069C">
        <w:rPr>
          <w:rFonts w:eastAsia="Times New Roman" w:cs="v4.2.0"/>
          <w:lang w:eastAsia="en-GB"/>
        </w:rPr>
        <w:t xml:space="preserve"> when T</w:t>
      </w:r>
      <w:r w:rsidRPr="0018069C">
        <w:rPr>
          <w:rFonts w:eastAsia="Times New Roman" w:cs="v4.2.0"/>
          <w:vertAlign w:val="subscript"/>
          <w:lang w:eastAsia="en-GB"/>
        </w:rPr>
        <w:t>reselection</w:t>
      </w:r>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2BE1E513" w14:textId="77777777" w:rsidR="00E20607" w:rsidRPr="0018069C" w:rsidRDefault="00E20607" w:rsidP="00E20607">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141DD2D0" w14:textId="77777777" w:rsidR="00E20607" w:rsidRPr="0018069C" w:rsidRDefault="00E20607" w:rsidP="00E20607">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572D1EEC"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If T</w:t>
      </w:r>
      <w:r w:rsidRPr="0018069C">
        <w:rPr>
          <w:rFonts w:eastAsia="Times New Roman" w:cs="v4.2.0"/>
          <w:vertAlign w:val="subscript"/>
          <w:lang w:eastAsia="zh-CN"/>
        </w:rPr>
        <w:t>reselection</w:t>
      </w:r>
      <w:r w:rsidRPr="0018069C">
        <w:rPr>
          <w:rFonts w:eastAsia="Times New Roman" w:cs="v4.2.0"/>
          <w:lang w:eastAsia="zh-CN"/>
        </w:rPr>
        <w:t xml:space="preserve"> timer has a non zero value and the inter-RAT cell is satisfied with the reselection criteria, the UE shall evaluate this inter-RAT cell for the T</w:t>
      </w:r>
      <w:r w:rsidRPr="0018069C">
        <w:rPr>
          <w:rFonts w:eastAsia="Times New Roman" w:cs="v4.2.0"/>
          <w:vertAlign w:val="subscript"/>
          <w:lang w:eastAsia="zh-CN"/>
        </w:rPr>
        <w:t>reselection</w:t>
      </w:r>
      <w:r w:rsidRPr="0018069C">
        <w:rPr>
          <w:rFonts w:eastAsia="Times New Roman" w:cs="v4.2.0"/>
          <w:lang w:eastAsia="zh-CN"/>
        </w:rPr>
        <w:t xml:space="preserve"> time. If this cell remains satisfied with the reselection criteria within this duration, then the UE shall reselect that cell.</w:t>
      </w:r>
    </w:p>
    <w:p w14:paraId="790827C3" w14:textId="77777777" w:rsidR="00E20607" w:rsidRPr="0018069C" w:rsidRDefault="00E20607" w:rsidP="00E20607">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Table 4.2.2.5.7-1: T</w:t>
      </w:r>
      <w:r w:rsidRPr="0018069C">
        <w:rPr>
          <w:rFonts w:ascii="Arial" w:eastAsia="Times New Roman" w:hAnsi="Arial"/>
          <w:b/>
          <w:vertAlign w:val="subscript"/>
          <w:lang w:eastAsia="en-GB"/>
        </w:rPr>
        <w:t>detect,NR_Inter</w:t>
      </w:r>
      <w:r w:rsidRPr="0018069C">
        <w:rPr>
          <w:rFonts w:ascii="Arial" w:eastAsia="Times New Roman" w:hAnsi="Arial"/>
          <w:vertAlign w:val="subscript"/>
          <w:lang w:eastAsia="en-GB"/>
        </w:rPr>
        <w:t>_CCA</w:t>
      </w:r>
      <w:r w:rsidRPr="0018069C">
        <w:rPr>
          <w:rFonts w:ascii="Arial" w:eastAsia="Times New Roman" w:hAnsi="Arial"/>
          <w:b/>
          <w:vertAlign w:val="subscript"/>
          <w:lang w:eastAsia="en-GB"/>
        </w:rPr>
        <w:t>,</w:t>
      </w:r>
      <w:r w:rsidRPr="0018069C">
        <w:rPr>
          <w:rFonts w:ascii="Arial" w:eastAsia="Times New Roman" w:hAnsi="Arial"/>
          <w:b/>
          <w:lang w:eastAsia="en-GB"/>
        </w:rPr>
        <w:t xml:space="preserve"> 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r w:rsidRPr="0018069C">
        <w:rPr>
          <w:rFonts w:ascii="Arial" w:eastAsia="Times New Roman" w:hAnsi="Arial"/>
          <w:b/>
          <w:lang w:eastAsia="en-GB"/>
        </w:rPr>
        <w:t xml:space="preserve"> and 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E20607" w:rsidRPr="0018069C" w14:paraId="496D75C7" w14:textId="77777777" w:rsidTr="00420C8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EA507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E8D9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A02CB"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B9D6A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E20607" w:rsidRPr="0018069C" w14:paraId="5D53098F" w14:textId="77777777" w:rsidTr="00420C8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C1F59"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5AD3"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FAAF"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07F4"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r>
      <w:tr w:rsidR="00E20607" w:rsidRPr="0018069C" w14:paraId="5C5A8099"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29EB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AAEF425"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p w14:paraId="04D9155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{([36]+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714AC0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0F1796CE"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7011AA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20684CE4"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E20607" w:rsidRPr="0018069C" w14:paraId="4FBFC65E"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4492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A76E8EF"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p w14:paraId="5ED2E02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{[28]+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AEE355F"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7F826B5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95D66D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F3F056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0BDDDD8C"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29DE97"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04D038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w:t>
            </w:r>
          </w:p>
          <w:p w14:paraId="058DF0A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155BB2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40FA1033"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44C5B7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05E4731"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6ADD58D5"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8906EB"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8DB5503"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2.56x([23]+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w:t>
            </w:r>
          </w:p>
          <w:p w14:paraId="115946A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{[23]+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8F86A8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D1BB287"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A9CDE0E"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3EFF7FF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342C93F5" w14:textId="77777777" w:rsidTr="00420C8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A5DA5D"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r w:rsidRPr="0018069C">
              <w:rPr>
                <w:rFonts w:ascii="Arial" w:eastAsia="Times New Roman" w:hAnsi="Arial"/>
                <w:snapToGrid w:val="0"/>
                <w:sz w:val="18"/>
                <w:lang w:eastAsia="zh-CN"/>
              </w:rPr>
              <w:t xml:space="preserve">Md,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r w:rsidRPr="0018069C">
              <w:rPr>
                <w:rFonts w:ascii="Arial" w:eastAsia="Times New Roman" w:hAnsi="Arial"/>
                <w:sz w:val="18"/>
                <w:lang w:eastAsia="en-GB"/>
              </w:rPr>
              <w:t xml:space="preserve">, </w:t>
            </w: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snapToGrid w:val="0"/>
                <w:sz w:val="18"/>
                <w:lang w:eastAsia="zh-CN"/>
              </w:rPr>
              <w:t>, respectively. M</w:t>
            </w:r>
            <w:r w:rsidRPr="0018069C">
              <w:rPr>
                <w:rFonts w:ascii="Arial" w:eastAsia="Times New Roman" w:hAnsi="Arial"/>
                <w:snapToGrid w:val="0"/>
                <w:sz w:val="18"/>
                <w:vertAlign w:val="subscript"/>
                <w:lang w:eastAsia="zh-CN"/>
              </w:rPr>
              <w:t>m,max</w:t>
            </w:r>
            <w:r w:rsidRPr="0018069C">
              <w:rPr>
                <w:rFonts w:ascii="Arial" w:eastAsia="Times New Roman" w:hAnsi="Arial"/>
                <w:snapToGrid w:val="0"/>
                <w:sz w:val="18"/>
                <w:lang w:eastAsia="zh-CN"/>
              </w:rPr>
              <w:t>, M</w:t>
            </w:r>
            <w:r w:rsidRPr="0018069C">
              <w:rPr>
                <w:rFonts w:ascii="Arial" w:eastAsia="Times New Roman" w:hAnsi="Arial"/>
                <w:snapToGrid w:val="0"/>
                <w:sz w:val="18"/>
                <w:vertAlign w:val="subscript"/>
                <w:lang w:eastAsia="zh-CN"/>
              </w:rPr>
              <w:t>d,max</w:t>
            </w:r>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e,max</w:t>
            </w:r>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M</w:t>
            </w:r>
            <w:r w:rsidRPr="0018069C">
              <w:rPr>
                <w:rFonts w:ascii="Arial" w:eastAsia="Times New Roman" w:hAnsi="Arial"/>
                <w:snapToGrid w:val="0"/>
                <w:sz w:val="18"/>
                <w:vertAlign w:val="subscript"/>
                <w:lang w:eastAsia="zh-CN"/>
              </w:rPr>
              <w:t>d</w:t>
            </w:r>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1DB70CB6"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[4] for DRX cycle = 2.56 seconds,</w:t>
            </w:r>
          </w:p>
          <w:p w14:paraId="126F5D50"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r w:rsidRPr="0018069C">
              <w:rPr>
                <w:rFonts w:ascii="Arial" w:eastAsia="Times New Roman" w:hAnsi="Arial"/>
                <w:sz w:val="18"/>
                <w:lang w:val="en-US" w:eastAsia="en-GB"/>
              </w:rPr>
              <w:t xml:space="preserve"> ≤ M</w:t>
            </w:r>
            <w:r w:rsidRPr="0018069C">
              <w:rPr>
                <w:rFonts w:ascii="Arial" w:eastAsia="Times New Roman" w:hAnsi="Arial"/>
                <w:sz w:val="18"/>
                <w:vertAlign w:val="subscript"/>
                <w:lang w:val="en-US" w:eastAsia="en-GB"/>
              </w:rPr>
              <w:t>d,max</w:t>
            </w:r>
            <w:r w:rsidRPr="0018069C">
              <w:rPr>
                <w:rFonts w:ascii="Arial" w:eastAsia="Times New Roman" w:hAnsi="Arial"/>
                <w:sz w:val="18"/>
                <w:lang w:val="en-US" w:eastAsia="en-GB"/>
              </w:rPr>
              <w:t>, where: M</w:t>
            </w:r>
            <w:r w:rsidRPr="0018069C">
              <w:rPr>
                <w:rFonts w:ascii="Arial" w:eastAsia="Times New Roman" w:hAnsi="Arial"/>
                <w:sz w:val="18"/>
                <w:vertAlign w:val="subscript"/>
                <w:lang w:val="en-US" w:eastAsia="en-GB"/>
              </w:rPr>
              <w:t>d,max</w:t>
            </w:r>
            <w:r w:rsidRPr="0018069C">
              <w:rPr>
                <w:rFonts w:ascii="Arial" w:eastAsia="Times New Roman" w:hAnsi="Arial"/>
                <w:sz w:val="18"/>
                <w:lang w:val="en-US" w:eastAsia="en-GB"/>
              </w:rPr>
              <w:t xml:space="preserve"> = [4]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w:t>
            </w:r>
          </w:p>
          <w:p w14:paraId="555B8C92"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Me ≤ M</w:t>
            </w:r>
            <w:r w:rsidRPr="0018069C">
              <w:rPr>
                <w:rFonts w:ascii="Arial" w:eastAsia="Times New Roman" w:hAnsi="Arial"/>
                <w:sz w:val="18"/>
                <w:vertAlign w:val="subscript"/>
                <w:lang w:val="en-US" w:eastAsia="en-GB"/>
              </w:rPr>
              <w:t>e,max</w:t>
            </w:r>
            <w:r w:rsidRPr="0018069C">
              <w:rPr>
                <w:rFonts w:ascii="Arial" w:eastAsia="Times New Roman" w:hAnsi="Arial"/>
                <w:sz w:val="18"/>
                <w:lang w:val="en-US" w:eastAsia="en-GB"/>
              </w:rPr>
              <w:t>, where: M</w:t>
            </w:r>
            <w:r w:rsidRPr="0018069C">
              <w:rPr>
                <w:rFonts w:ascii="Arial" w:eastAsia="Times New Roman" w:hAnsi="Arial"/>
                <w:sz w:val="18"/>
                <w:vertAlign w:val="subscript"/>
                <w:lang w:val="en-US" w:eastAsia="en-GB"/>
              </w:rPr>
              <w:t>e,max</w:t>
            </w:r>
            <w:r w:rsidRPr="0018069C">
              <w:rPr>
                <w:rFonts w:ascii="Arial" w:eastAsia="Times New Roman" w:hAnsi="Arial"/>
                <w:sz w:val="18"/>
                <w:lang w:val="en-US" w:eastAsia="en-GB"/>
              </w:rPr>
              <w:t xml:space="preserve"> = [2]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w:t>
            </w:r>
          </w:p>
        </w:tc>
      </w:tr>
    </w:tbl>
    <w:p w14:paraId="2D34EC75" w14:textId="77777777" w:rsidR="00E20607" w:rsidRPr="0018069C" w:rsidRDefault="00E20607" w:rsidP="00E20607">
      <w:pPr>
        <w:overflowPunct w:val="0"/>
        <w:autoSpaceDE w:val="0"/>
        <w:autoSpaceDN w:val="0"/>
        <w:adjustRightInd w:val="0"/>
        <w:textAlignment w:val="baseline"/>
        <w:rPr>
          <w:rFonts w:eastAsia="Times New Roman"/>
          <w:lang w:eastAsia="en-GB"/>
        </w:rPr>
      </w:pPr>
    </w:p>
    <w:p w14:paraId="625FFECC"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lastRenderedPageBreak/>
        <w:t>The UE shall restart the measurements upon exceeding Mm,max, Md.max, or Me,max</w:t>
      </w:r>
    </w:p>
    <w:p w14:paraId="7B8282DC" w14:textId="77777777" w:rsidR="00E20607" w:rsidRPr="00E20607" w:rsidRDefault="00E20607" w:rsidP="005B7071">
      <w:pPr>
        <w:rPr>
          <w:lang w:eastAsia="zh-CN"/>
        </w:rPr>
      </w:pPr>
    </w:p>
    <w:p w14:paraId="0A388EEC" w14:textId="77777777" w:rsidR="004546D1" w:rsidRDefault="004546D1" w:rsidP="004546D1">
      <w:pPr>
        <w:keepNext/>
        <w:keepLines/>
        <w:spacing w:before="120"/>
        <w:ind w:left="1134" w:hanging="1134"/>
        <w:outlineLvl w:val="2"/>
        <w:rPr>
          <w:rFonts w:ascii="Arial" w:hAnsi="Arial"/>
          <w:noProof/>
          <w:color w:val="FF0000"/>
          <w:sz w:val="28"/>
        </w:rPr>
      </w:pPr>
      <w:bookmarkStart w:id="28" w:name="_Toc383690657"/>
      <w:r w:rsidRPr="00925340">
        <w:rPr>
          <w:rFonts w:ascii="Arial" w:hAnsi="Arial"/>
          <w:noProof/>
          <w:color w:val="FF0000"/>
          <w:sz w:val="28"/>
        </w:rPr>
        <w:t>&lt;Unchanged Text Skipped&gt;</w:t>
      </w:r>
    </w:p>
    <w:p w14:paraId="36CFAA6F" w14:textId="77777777" w:rsidR="004546D1" w:rsidRPr="00B910B8" w:rsidRDefault="004546D1" w:rsidP="004546D1">
      <w:pPr>
        <w:pStyle w:val="Heading4"/>
      </w:pPr>
      <w:r w:rsidRPr="00B910B8">
        <w:t>4.2.2.7</w:t>
      </w:r>
      <w:r w:rsidRPr="00B910B8">
        <w:tab/>
        <w:t>Maximum interruption in paging reception</w:t>
      </w:r>
      <w:bookmarkEnd w:id="28"/>
    </w:p>
    <w:p w14:paraId="57CA2EBA" w14:textId="77777777" w:rsidR="004546D1" w:rsidRPr="00B910B8" w:rsidRDefault="004546D1" w:rsidP="004546D1">
      <w:pPr>
        <w:rPr>
          <w:snapToGrid w:val="0"/>
        </w:rPr>
      </w:pPr>
      <w:r w:rsidRPr="00B910B8">
        <w:rPr>
          <w:snapToGrid w:val="0"/>
        </w:rPr>
        <w:t xml:space="preserve">UE shall perform the cell re-selection with minimum interruption in monitoring downlink channels for paging reception. When the UE is configured with eDRX_IDLE cycle, the UE shall not miss any paging in a PTW provided the paging is sent in at least </w:t>
      </w:r>
      <w:r w:rsidRPr="00673387">
        <w:rPr>
          <w:snapToGrid w:val="0"/>
        </w:rPr>
        <w:t>2</w:t>
      </w:r>
      <w:r w:rsidRPr="00B910B8">
        <w:rPr>
          <w:snapToGrid w:val="0"/>
        </w:rPr>
        <w:t xml:space="preserve"> DRX cycles before the end of that PTW.</w:t>
      </w:r>
    </w:p>
    <w:p w14:paraId="026F7D93" w14:textId="77777777" w:rsidR="004546D1" w:rsidRPr="00B910B8" w:rsidRDefault="004546D1" w:rsidP="004546D1">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50 ms.</w:t>
      </w:r>
    </w:p>
    <w:p w14:paraId="0A312861" w14:textId="77777777" w:rsidR="004546D1" w:rsidRPr="00B910B8" w:rsidRDefault="004546D1" w:rsidP="004546D1">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ms.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+ 50 ms.</w:t>
      </w:r>
      <w:ins w:id="29"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30" w:author="Huawei" w:date="2022-04-06T09:32:00Z">
        <w:r w:rsidRPr="009C5807">
          <w:rPr>
            <w:lang w:eastAsia="ko-KR"/>
          </w:rPr>
          <w:t>T</w:t>
        </w:r>
        <w:r w:rsidRPr="009C5807">
          <w:rPr>
            <w:vertAlign w:val="subscript"/>
            <w:lang w:eastAsia="ko-KR"/>
          </w:rPr>
          <w:t xml:space="preserve">SI-NR </w:t>
        </w:r>
        <w:r w:rsidRPr="009C5807">
          <w:rPr>
            <w:lang w:eastAsia="ko-KR"/>
          </w:rPr>
          <w:t>+ 2*</w:t>
        </w:r>
        <w:r w:rsidRPr="009C5807">
          <w:t>T</w:t>
        </w:r>
        <w:r w:rsidRPr="009C5807">
          <w:rPr>
            <w:vertAlign w:val="subscript"/>
          </w:rPr>
          <w:t>target_cell_SMTC_period</w:t>
        </w:r>
        <w:r w:rsidRPr="009C5807">
          <w:rPr>
            <w:lang w:eastAsia="ko-KR"/>
          </w:rPr>
          <w:t xml:space="preserve"> ms</w:t>
        </w:r>
      </w:ins>
      <w:ins w:id="31" w:author="Huawei" w:date="2022-04-06T09:30:00Z">
        <w:r w:rsidRPr="00B910B8">
          <w:rPr>
            <w:rFonts w:cs="v4.2.0"/>
            <w:snapToGrid w:val="0"/>
          </w:rPr>
          <w:t>.</w:t>
        </w:r>
      </w:ins>
    </w:p>
    <w:p w14:paraId="1AE6B8A8" w14:textId="77777777" w:rsidR="004546D1" w:rsidRPr="00B910B8" w:rsidRDefault="004546D1" w:rsidP="004546D1">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a E-UTRAN cell.</w:t>
      </w:r>
    </w:p>
    <w:p w14:paraId="2046BDF8" w14:textId="77777777" w:rsidR="004546D1" w:rsidRPr="00B910B8" w:rsidRDefault="004546D1" w:rsidP="004546D1">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54F29F7B" w14:textId="77777777" w:rsidR="004546D1" w:rsidRDefault="004546D1" w:rsidP="004546D1">
      <w:pPr>
        <w:rPr>
          <w:ins w:id="32"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7ADD25B5" w14:textId="77777777" w:rsidR="004546D1" w:rsidRDefault="004546D1" w:rsidP="004546D1">
      <w:pPr>
        <w:rPr>
          <w:ins w:id="33" w:author="Huawei" w:date="2022-04-06T09:33:00Z"/>
          <w:lang w:eastAsia="ko-KR"/>
        </w:rPr>
      </w:pPr>
      <w:ins w:id="34"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35" w:author="Huawei" w:date="2022-04-06T09:34:00Z">
        <w:r>
          <w:rPr>
            <w:lang w:eastAsia="ko-KR"/>
          </w:rPr>
          <w:t xml:space="preserve"> </w:t>
        </w:r>
      </w:ins>
      <w:ins w:id="36" w:author="Huawei" w:date="2022-04-06T09:33:00Z">
        <w:r>
          <w:rPr>
            <w:lang w:eastAsia="ko-KR"/>
          </w:rPr>
          <w:t>[</w:t>
        </w:r>
      </w:ins>
      <w:ins w:id="37" w:author="Huawei" w:date="2022-04-06T09:34:00Z">
        <w:r>
          <w:rPr>
            <w:lang w:eastAsia="ko-KR"/>
          </w:rPr>
          <w:t>38</w:t>
        </w:r>
      </w:ins>
      <w:ins w:id="38" w:author="Huawei" w:date="2022-04-06T09:33:00Z">
        <w:r w:rsidRPr="009C5807">
          <w:rPr>
            <w:lang w:eastAsia="ko-KR"/>
          </w:rPr>
          <w:t>] for an NR cell</w:t>
        </w:r>
        <w:r>
          <w:rPr>
            <w:lang w:eastAsia="ko-KR"/>
          </w:rPr>
          <w:t>.</w:t>
        </w:r>
      </w:ins>
    </w:p>
    <w:p w14:paraId="10FC8831" w14:textId="77777777" w:rsidR="004546D1" w:rsidRPr="00EB664B" w:rsidRDefault="004546D1" w:rsidP="004546D1">
      <w:pPr>
        <w:rPr>
          <w:rFonts w:cs="v4.2.0"/>
        </w:rPr>
      </w:pPr>
      <w:ins w:id="39" w:author="Huawei" w:date="2022-04-06T09:33: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ins>
      <w:r>
        <w:t xml:space="preserve"> </w:t>
      </w:r>
      <w:ins w:id="40" w:author="Huawei" w:date="2022-04-06T09:41:00Z">
        <w:r w:rsidRPr="00250E36">
          <w:t xml:space="preserve">If the target cell is in the PCI list of </w:t>
        </w:r>
      </w:ins>
      <w:ins w:id="41" w:author="Huawei" w:date="2022-04-06T09:43:00Z">
        <w:r w:rsidRPr="00081A1E">
          <w:rPr>
            <w:i/>
            <w:iCs/>
          </w:rPr>
          <w:t>smtc2-LP-r16</w:t>
        </w:r>
      </w:ins>
      <w:ins w:id="42" w:author="Huawei" w:date="2022-04-06T09:41:00Z">
        <w:r w:rsidRPr="00250E36">
          <w:t>, the SMTC periodicity</w:t>
        </w:r>
        <w:r w:rsidRPr="00250E36">
          <w:rPr>
            <w:vertAlign w:val="subscript"/>
          </w:rPr>
          <w:t xml:space="preserve"> </w:t>
        </w:r>
        <w:r w:rsidRPr="00250E36">
          <w:t xml:space="preserve">follows </w:t>
        </w:r>
      </w:ins>
      <w:ins w:id="43" w:author="Huawei" w:date="2022-05-16T18:11:00Z">
        <w:r w:rsidRPr="00EB664B">
          <w:t xml:space="preserve">the periodicity configured in </w:t>
        </w:r>
      </w:ins>
      <w:ins w:id="44" w:author="Huawei" w:date="2022-04-06T09:43:00Z">
        <w:r w:rsidRPr="00081A1E">
          <w:rPr>
            <w:i/>
            <w:iCs/>
          </w:rPr>
          <w:t>smtc2-LP-r16</w:t>
        </w:r>
      </w:ins>
      <w:ins w:id="45" w:author="Huawei" w:date="2022-04-06T09:41:00Z">
        <w:r w:rsidRPr="00250E36">
          <w:t>; otherwise</w:t>
        </w:r>
        <w:r>
          <w:t>,</w:t>
        </w:r>
        <w:r w:rsidRPr="00250E36">
          <w:t xml:space="preserve"> the SMTC periodicity follows </w:t>
        </w:r>
      </w:ins>
      <w:ins w:id="46" w:author="Huawei" w:date="2022-04-06T09:44:00Z">
        <w:r w:rsidRPr="00081A1E">
          <w:rPr>
            <w:i/>
            <w:iCs/>
          </w:rPr>
          <w:t>measTimingConfig-r15</w:t>
        </w:r>
        <w:r w:rsidRPr="00081A1E">
          <w:rPr>
            <w:iCs/>
          </w:rPr>
          <w:t>.</w:t>
        </w:r>
      </w:ins>
      <w:ins w:id="47" w:author="Huawei" w:date="2022-05-16T18:10:00Z">
        <w:r>
          <w:rPr>
            <w:iCs/>
          </w:rPr>
          <w:t xml:space="preserve"> </w:t>
        </w:r>
        <w:r w:rsidRPr="00250E36">
          <w:rPr>
            <w:lang w:eastAsia="ko-KR"/>
          </w:rPr>
          <w:t>T</w:t>
        </w:r>
        <w:r w:rsidRPr="00250E36">
          <w:rPr>
            <w:vertAlign w:val="subscript"/>
            <w:lang w:eastAsia="ko-KR"/>
          </w:rPr>
          <w:t>target_cell_SMTC_period</w:t>
        </w:r>
        <w:r>
          <w:rPr>
            <w:lang w:eastAsia="ko-KR"/>
          </w:rPr>
          <w:t xml:space="preserve"> = 5ms if both </w:t>
        </w:r>
        <w:r w:rsidRPr="00081A1E">
          <w:rPr>
            <w:i/>
            <w:iCs/>
          </w:rPr>
          <w:t>measTimingConfig-r15</w:t>
        </w:r>
        <w:r w:rsidRPr="00EB664B">
          <w:rPr>
            <w:iCs/>
          </w:rPr>
          <w:t xml:space="preserve"> and</w:t>
        </w:r>
        <w:r>
          <w:rPr>
            <w:iCs/>
          </w:rPr>
          <w:t xml:space="preserve"> </w:t>
        </w:r>
        <w:r w:rsidRPr="00081A1E">
          <w:rPr>
            <w:i/>
            <w:iCs/>
          </w:rPr>
          <w:t>smtc2-LP-r16</w:t>
        </w:r>
        <w:r>
          <w:rPr>
            <w:i/>
            <w:iCs/>
          </w:rPr>
          <w:t xml:space="preserve"> </w:t>
        </w:r>
        <w:r>
          <w:rPr>
            <w:iCs/>
          </w:rPr>
          <w:t>are not configured.</w:t>
        </w:r>
      </w:ins>
    </w:p>
    <w:p w14:paraId="430187F5" w14:textId="77777777" w:rsidR="004546D1" w:rsidRPr="00B910B8" w:rsidRDefault="004546D1" w:rsidP="004546D1">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2CC998C6" w14:textId="77777777" w:rsidR="004546D1" w:rsidRPr="00B910B8" w:rsidRDefault="004546D1" w:rsidP="004546D1">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+ 50 ms.</w:t>
      </w:r>
    </w:p>
    <w:p w14:paraId="4CF6A471" w14:textId="77777777" w:rsidR="004546D1" w:rsidRPr="00B910B8" w:rsidRDefault="004546D1" w:rsidP="004546D1">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2D0F6BF4" w14:textId="77777777" w:rsidR="004546D1" w:rsidRPr="00B910B8" w:rsidRDefault="004546D1" w:rsidP="004546D1">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+ 50 ms.</w:t>
      </w:r>
    </w:p>
    <w:p w14:paraId="43AD2E81" w14:textId="77777777" w:rsidR="004546D1" w:rsidRPr="00B910B8" w:rsidRDefault="004546D1" w:rsidP="004546D1">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65DDF3E9" w14:textId="6740E207" w:rsidR="004546D1" w:rsidRDefault="004546D1" w:rsidP="004546D1">
      <w:r w:rsidRPr="00B910B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7A10075" w14:textId="109474B2" w:rsidR="00E20607" w:rsidRPr="00E20607" w:rsidRDefault="00E20607" w:rsidP="004546D1">
      <w:pPr>
        <w:rPr>
          <w:rFonts w:cs="v4.2.0"/>
        </w:rPr>
      </w:pPr>
    </w:p>
    <w:p w14:paraId="3E4C6827" w14:textId="0CEE809B" w:rsidR="004546D1" w:rsidRPr="00E414B0" w:rsidRDefault="00E414B0" w:rsidP="00E414B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4D4D3771" w14:textId="77777777" w:rsidR="00E414B0" w:rsidRPr="00691C10" w:rsidRDefault="00E414B0" w:rsidP="00E414B0">
      <w:pPr>
        <w:pStyle w:val="Heading2"/>
      </w:pPr>
      <w:r w:rsidRPr="00691C10">
        <w:t>4.9</w:t>
      </w:r>
      <w:r w:rsidRPr="00691C10">
        <w:tab/>
        <w:t>Idle Mode CA Measurement</w:t>
      </w:r>
    </w:p>
    <w:p w14:paraId="2654D234" w14:textId="77777777" w:rsidR="00E414B0" w:rsidRPr="00691C10" w:rsidRDefault="00E414B0" w:rsidP="00E414B0">
      <w:pPr>
        <w:pStyle w:val="Heading3"/>
      </w:pPr>
      <w:r w:rsidRPr="00691C10">
        <w:t>4.9.1</w:t>
      </w:r>
      <w:r w:rsidRPr="00691C10">
        <w:tab/>
        <w:t>Introduction</w:t>
      </w:r>
    </w:p>
    <w:p w14:paraId="1F10DACD" w14:textId="77777777" w:rsidR="00E414B0" w:rsidRPr="00691C10" w:rsidRDefault="00E414B0" w:rsidP="00E414B0">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64A6B001" w14:textId="77777777" w:rsidR="00E414B0" w:rsidRDefault="00E414B0" w:rsidP="00E414B0">
      <w:r w:rsidRPr="00691C10">
        <w:t xml:space="preserve">Additionally, a UE supporting </w:t>
      </w:r>
      <w:r w:rsidRPr="00691C10">
        <w:rPr>
          <w:i/>
        </w:rPr>
        <w:t>ca-IdleMode</w:t>
      </w:r>
      <w:r w:rsidRPr="00691C10">
        <w:rPr>
          <w:i/>
          <w:lang w:eastAsia="zh-CN"/>
        </w:rPr>
        <w:t>Measurements</w:t>
      </w:r>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69BB05C8" w14:textId="77777777" w:rsidR="00E414B0" w:rsidRPr="00583821" w:rsidRDefault="00E414B0" w:rsidP="00E414B0">
      <w:pPr>
        <w:rPr>
          <w:iCs/>
        </w:rPr>
      </w:pPr>
      <w:r>
        <w:t xml:space="preserve">A UE only supporting </w:t>
      </w:r>
      <w:r w:rsidRPr="00583821">
        <w:rPr>
          <w:i/>
        </w:rPr>
        <w:t>ca-IdleMode</w:t>
      </w:r>
      <w:r w:rsidRPr="00583821">
        <w:rPr>
          <w:i/>
          <w:lang w:eastAsia="zh-CN"/>
        </w:rPr>
        <w:t>Measurements</w:t>
      </w:r>
      <w:r>
        <w:rPr>
          <w:iCs/>
          <w:lang w:eastAsia="zh-CN"/>
        </w:rPr>
        <w:t xml:space="preserve"> shall fulfil the requirements defined for a UE supporting </w:t>
      </w:r>
      <w:r w:rsidRPr="00583821">
        <w:rPr>
          <w:i/>
        </w:rPr>
        <w:t>ca-IdleMode</w:t>
      </w:r>
      <w:r w:rsidRPr="00583821">
        <w:rPr>
          <w:i/>
          <w:lang w:eastAsia="zh-CN"/>
        </w:rPr>
        <w:t>Measurements</w:t>
      </w:r>
      <w:r>
        <w:rPr>
          <w:iCs/>
          <w:lang w:eastAsia="zh-CN"/>
        </w:rPr>
        <w:t xml:space="preserve"> as defined in this section.</w:t>
      </w:r>
    </w:p>
    <w:p w14:paraId="46D9A751" w14:textId="77777777" w:rsidR="00E414B0" w:rsidRDefault="00E414B0" w:rsidP="00E414B0">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26F4AA37" w14:textId="77777777" w:rsidR="00E414B0" w:rsidRPr="001F5A81" w:rsidRDefault="00E414B0" w:rsidP="00E414B0">
      <w:r>
        <w:t xml:space="preserve">A UE supporting both </w:t>
      </w:r>
      <w:r w:rsidRPr="00583821">
        <w:rPr>
          <w:i/>
        </w:rPr>
        <w:t>ca-IdleMode</w:t>
      </w:r>
      <w:r w:rsidRPr="00583821">
        <w:rPr>
          <w:i/>
          <w:lang w:eastAsia="zh-CN"/>
        </w:rPr>
        <w:t>Measurements</w:t>
      </w:r>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ca-IdleMode</w:t>
      </w:r>
      <w:r w:rsidRPr="00583821">
        <w:rPr>
          <w:i/>
          <w:lang w:eastAsia="zh-CN"/>
        </w:rPr>
        <w:t>Measurements</w:t>
      </w:r>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1332C704" w14:textId="77777777" w:rsidR="00E414B0" w:rsidRPr="00691C10" w:rsidRDefault="00E414B0" w:rsidP="00E414B0">
      <w:r w:rsidRPr="005B0D9C">
        <w:t xml:space="preserve">The </w:t>
      </w:r>
      <w:r>
        <w:t xml:space="preserve">requirements in clause 4.9 apply provided that the </w:t>
      </w:r>
      <w:r w:rsidRPr="005B0D9C">
        <w:t>UE is provided with a valid timer T331 by dedicated RRC signaling and T331 is running</w:t>
      </w:r>
      <w:r>
        <w:t>.</w:t>
      </w:r>
    </w:p>
    <w:p w14:paraId="1E099F6D" w14:textId="77777777" w:rsidR="00E414B0" w:rsidRPr="00691C10" w:rsidRDefault="00E414B0" w:rsidP="00E414B0">
      <w:pPr>
        <w:pStyle w:val="Heading3"/>
      </w:pPr>
      <w:r w:rsidRPr="00691C10">
        <w:t>4.9.2</w:t>
      </w:r>
      <w:r w:rsidRPr="00691C10">
        <w:tab/>
        <w:t>Requirement</w:t>
      </w:r>
    </w:p>
    <w:p w14:paraId="7235CA33" w14:textId="77777777" w:rsidR="00E414B0" w:rsidRDefault="00E414B0" w:rsidP="00E414B0">
      <w:pPr>
        <w:tabs>
          <w:tab w:val="num" w:pos="2160"/>
        </w:tabs>
        <w:rPr>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149AE9CF" w14:textId="77777777" w:rsidR="00E414B0" w:rsidRPr="00691C10" w:rsidRDefault="00E414B0" w:rsidP="00E414B0">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608779A" w14:textId="77777777" w:rsidR="00E414B0" w:rsidRPr="00691C10" w:rsidRDefault="00E414B0" w:rsidP="00E414B0">
      <w:pPr>
        <w:pStyle w:val="Heading4"/>
      </w:pPr>
      <w:r w:rsidRPr="00691C10">
        <w:t>4.9.2.1</w:t>
      </w:r>
      <w:r w:rsidRPr="00691C10">
        <w:tab/>
        <w:t xml:space="preserve">Detected cell requirement during state transition and Idle mode </w:t>
      </w:r>
    </w:p>
    <w:p w14:paraId="5DE11AC5" w14:textId="77777777" w:rsidR="00E414B0" w:rsidRPr="00691C10" w:rsidRDefault="00E414B0" w:rsidP="00E414B0">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Connected mode and which supports </w:t>
      </w:r>
      <w:r w:rsidRPr="00691C10">
        <w:rPr>
          <w:i/>
        </w:rPr>
        <w:t>ca-IdleMode</w:t>
      </w:r>
      <w:r w:rsidRPr="00691C10">
        <w:rPr>
          <w:i/>
          <w:lang w:eastAsia="zh-CN"/>
        </w:rPr>
        <w:t>Measurements</w:t>
      </w:r>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1FCCF0E1" w14:textId="77777777" w:rsidR="00E414B0" w:rsidRPr="00691C10" w:rsidRDefault="00E414B0" w:rsidP="00E414B0">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14419E24" w14:textId="77777777" w:rsidR="00E414B0" w:rsidRPr="00691C10" w:rsidRDefault="00E414B0" w:rsidP="00E414B0">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345C799C" w14:textId="77777777" w:rsidR="00E414B0" w:rsidRPr="00691C10" w:rsidRDefault="00E414B0" w:rsidP="00E414B0">
      <w:pPr>
        <w:pStyle w:val="B2"/>
      </w:pPr>
      <w:r w:rsidRPr="00691C10">
        <w:t>-</w:t>
      </w:r>
      <w:r w:rsidRPr="00691C10">
        <w:tab/>
        <w:t>The UE has been provided with a list of cells and/or carrier frequencies for early measurement reporting by dedicated RRC signaling and</w:t>
      </w:r>
    </w:p>
    <w:p w14:paraId="5AB227CB" w14:textId="77777777" w:rsidR="00E414B0" w:rsidRPr="00691C10" w:rsidRDefault="00E414B0" w:rsidP="00E414B0">
      <w:pPr>
        <w:pStyle w:val="B2"/>
      </w:pPr>
      <w:r w:rsidRPr="00691C10">
        <w:t>-</w:t>
      </w:r>
      <w:r w:rsidRPr="00691C10">
        <w:tab/>
        <w:t>The detected cell is among the list of cells or on a carrier frequency provided for early measurement reporting, and</w:t>
      </w:r>
    </w:p>
    <w:p w14:paraId="7FAD7394" w14:textId="77777777" w:rsidR="00E414B0" w:rsidRPr="00691C10" w:rsidRDefault="00E414B0" w:rsidP="00E414B0">
      <w:pPr>
        <w:pStyle w:val="B2"/>
      </w:pPr>
      <w:r w:rsidRPr="00691C10">
        <w:t>-</w:t>
      </w:r>
      <w:r w:rsidRPr="00691C10">
        <w:tab/>
        <w:t>The UE is provided with a valid timer T331 by dedicated RRC signaling, and</w:t>
      </w:r>
    </w:p>
    <w:p w14:paraId="3C37F6FE" w14:textId="77777777" w:rsidR="00E414B0" w:rsidRPr="00691C10" w:rsidRDefault="00E414B0" w:rsidP="00E414B0">
      <w:pPr>
        <w:pStyle w:val="B2"/>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4A0B3C6C" w14:textId="77777777" w:rsidR="00E414B0" w:rsidRPr="00691C10" w:rsidRDefault="00E414B0" w:rsidP="00E414B0">
      <w:pPr>
        <w:pStyle w:val="B2"/>
      </w:pPr>
      <w:r w:rsidRPr="00691C10">
        <w:t>-</w:t>
      </w:r>
      <w:r w:rsidRPr="00691C10">
        <w:tab/>
        <w:t>The carrier frequency of the detected cell and the carrier frequency of the serving cell are among the supported band combination of the UE.</w:t>
      </w:r>
    </w:p>
    <w:p w14:paraId="2C19E662" w14:textId="77777777" w:rsidR="00E414B0" w:rsidRPr="00691C10" w:rsidRDefault="00E414B0" w:rsidP="00E414B0">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r>
        <w:rPr>
          <w:lang w:val="en-US"/>
        </w:rPr>
        <w:t>Ês/Iot</w:t>
      </w:r>
      <w:r>
        <w:t xml:space="preserve"> defined in Annex B.1.3 of [50] for a corresponding Band.</w:t>
      </w:r>
      <w:r w:rsidRPr="00691C10">
        <w:t xml:space="preserve"> </w:t>
      </w:r>
    </w:p>
    <w:p w14:paraId="78A80DB2" w14:textId="77777777" w:rsidR="00E414B0" w:rsidRPr="00691C10" w:rsidRDefault="00E414B0" w:rsidP="00E414B0">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14:paraId="62226C89" w14:textId="77777777" w:rsidR="00E414B0" w:rsidRPr="00691C10" w:rsidRDefault="00E414B0" w:rsidP="00E414B0">
      <w:pPr>
        <w:pStyle w:val="Heading4"/>
      </w:pPr>
      <w:r w:rsidRPr="00691C10">
        <w:t>4.9.2.2</w:t>
      </w:r>
      <w:r w:rsidRPr="00691C10">
        <w:tab/>
        <w:t>Measurements of inter-frequency CA candidate cells</w:t>
      </w:r>
    </w:p>
    <w:p w14:paraId="5DAA9BCF" w14:textId="77777777" w:rsidR="00E414B0" w:rsidRPr="00691C10" w:rsidRDefault="00E414B0" w:rsidP="00E414B0">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5283E72" w14:textId="77777777" w:rsidR="00E414B0" w:rsidRPr="00691C10" w:rsidRDefault="00E414B0" w:rsidP="00E414B0">
      <w:pPr>
        <w:jc w:val="both"/>
        <w:rPr>
          <w:rFonts w:cs="v4.2.0"/>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23F08AFC" w14:textId="77777777" w:rsidR="00E414B0" w:rsidRPr="00691C10" w:rsidRDefault="00E414B0" w:rsidP="00E414B0">
      <w:pPr>
        <w:rPr>
          <w:rFonts w:cs="v4.2.0"/>
          <w:lang w:val="en-US"/>
        </w:rPr>
      </w:pPr>
      <w:r w:rsidRPr="00691C10">
        <w:rPr>
          <w:rFonts w:cs="v4.2.0"/>
          <w:lang w:val="en-US"/>
        </w:rPr>
        <w:t>For overlapping carriers, the inter-frequency measurement requirements in section 4.2.2.4 apply.</w:t>
      </w:r>
    </w:p>
    <w:p w14:paraId="5E10AADB" w14:textId="77777777" w:rsidR="00E414B0" w:rsidRPr="00691C10" w:rsidRDefault="00E414B0" w:rsidP="00E414B0">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40776E13" w14:textId="77777777" w:rsidR="00E414B0" w:rsidRPr="00691C10" w:rsidRDefault="00E414B0" w:rsidP="00E414B0">
      <w:pPr>
        <w:tabs>
          <w:tab w:val="num" w:pos="2880"/>
        </w:tabs>
        <w:rPr>
          <w:lang w:val="en-US"/>
        </w:rPr>
      </w:pPr>
      <w:r w:rsidRPr="00691C10">
        <w:t>I</w:t>
      </w:r>
      <w:r w:rsidRPr="00691C10">
        <w:rPr>
          <w:lang w:val="en-US"/>
        </w:rPr>
        <w:t>n the absence or expiration of T331, i</w:t>
      </w:r>
      <w:r w:rsidRPr="00691C10">
        <w:t>t is up to UE implementation to perform the idle mode CA measurement</w:t>
      </w:r>
      <w:r w:rsidRPr="00691C10">
        <w:rPr>
          <w:lang w:val="en-US"/>
        </w:rPr>
        <w:t>.</w:t>
      </w:r>
    </w:p>
    <w:p w14:paraId="40C69290" w14:textId="77777777" w:rsidR="00E414B0" w:rsidRPr="00691C10" w:rsidRDefault="00E414B0" w:rsidP="00E414B0">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1CF178FA" w14:textId="77777777" w:rsidR="00E414B0" w:rsidRPr="00691C10" w:rsidRDefault="00E414B0" w:rsidP="00E414B0">
      <w:pPr>
        <w:pStyle w:val="Heading4"/>
      </w:pPr>
      <w:r w:rsidRPr="00691C10">
        <w:t>4.9.2.3</w:t>
      </w:r>
      <w:r w:rsidRPr="00691C10">
        <w:tab/>
        <w:t>Measurements on serving cell</w:t>
      </w:r>
    </w:p>
    <w:p w14:paraId="76BAE06A" w14:textId="77777777" w:rsidR="00E414B0" w:rsidRPr="00691C10" w:rsidRDefault="00E414B0" w:rsidP="00E414B0">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4EBDCC17" w14:textId="77777777" w:rsidR="00AA1801" w:rsidRPr="00583821" w:rsidRDefault="00AA1801" w:rsidP="00AA1801">
      <w:pPr>
        <w:keepNext/>
        <w:keepLines/>
        <w:spacing w:before="120"/>
        <w:ind w:left="1418" w:hanging="1418"/>
        <w:outlineLvl w:val="3"/>
        <w:rPr>
          <w:rFonts w:ascii="Arial" w:hAnsi="Arial"/>
          <w:sz w:val="24"/>
        </w:rPr>
      </w:pPr>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p w14:paraId="624B78AD" w14:textId="77777777" w:rsidR="00AA1801" w:rsidRDefault="00AA1801" w:rsidP="00AA1801">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617B63" w14:textId="77777777" w:rsidR="00AA1801" w:rsidRDefault="00AA1801" w:rsidP="00AA1801">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2AC74614" w14:textId="77777777" w:rsidR="00AA1801" w:rsidRDefault="00AA1801" w:rsidP="00AA1801">
      <w:pPr>
        <w:pStyle w:val="B10"/>
      </w:pPr>
      <w:r>
        <w:t>-</w:t>
      </w:r>
      <w:r>
        <w:tab/>
        <w:t>at least 8 inter-RAT NR carriers</w:t>
      </w:r>
      <w:r w:rsidRPr="00C0491E">
        <w:t xml:space="preserve"> </w:t>
      </w:r>
      <w:r>
        <w:t xml:space="preserve">which are also </w:t>
      </w:r>
      <w:r w:rsidRPr="00C0491E">
        <w:t>configured for inter-RAT mobility measurements</w:t>
      </w:r>
      <w:r>
        <w:t>, and</w:t>
      </w:r>
    </w:p>
    <w:p w14:paraId="39D84130" w14:textId="77777777" w:rsidR="00AA1801" w:rsidRDefault="00AA1801" w:rsidP="00AA1801">
      <w:pPr>
        <w:pStyle w:val="B10"/>
      </w:pPr>
      <w:r>
        <w:t>-</w:t>
      </w:r>
      <w:r>
        <w:tab/>
      </w:r>
      <w:r w:rsidRPr="00C0491E">
        <w:t xml:space="preserve">at least 2 inter-RAT </w:t>
      </w:r>
      <w:r>
        <w:t xml:space="preserve">NR </w:t>
      </w:r>
      <w:r w:rsidRPr="00C0491E">
        <w:t>carrier which are not configured for inter-RAT mobility measurements</w:t>
      </w:r>
      <w:r>
        <w:t>.</w:t>
      </w:r>
    </w:p>
    <w:p w14:paraId="384992B3" w14:textId="77777777" w:rsidR="00AA1801" w:rsidRPr="00691C10" w:rsidRDefault="00AA1801" w:rsidP="00AA1801">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r>
        <w:t>.</w:t>
      </w:r>
    </w:p>
    <w:p w14:paraId="798DA2B5" w14:textId="77777777" w:rsidR="00AA1801" w:rsidRPr="009B63BA" w:rsidRDefault="00AA1801" w:rsidP="00AA1801">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T</w:t>
      </w:r>
      <w:r w:rsidRPr="00E22A03">
        <w:rPr>
          <w:iCs/>
          <w:vertAlign w:val="subscript"/>
        </w:rPr>
        <w:t xml:space="preserve">higher_priority_search </w:t>
      </w:r>
      <w:r w:rsidRPr="00E22A03">
        <w:rPr>
          <w:iCs/>
        </w:rPr>
        <w:t>where T</w:t>
      </w:r>
      <w:r w:rsidRPr="00E22A03">
        <w:rPr>
          <w:iCs/>
          <w:vertAlign w:val="subscript"/>
        </w:rPr>
        <w:t>higher_priority_search</w:t>
      </w:r>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49A7F71C" w14:textId="77777777" w:rsidR="00AA1801" w:rsidRDefault="00AA1801" w:rsidP="00AA1801">
      <w:pPr>
        <w:rPr>
          <w:ins w:id="48" w:author="Huawei" w:date="2022-05-15T16:19:00Z"/>
          <w:rFonts w:cs="v4.2.0"/>
        </w:rPr>
      </w:pPr>
      <w:r>
        <w:rPr>
          <w:rFonts w:hint="eastAsia"/>
          <w:lang w:eastAsia="zh-CN"/>
        </w:rPr>
        <w:lastRenderedPageBreak/>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w:t>
      </w:r>
      <w:ins w:id="49" w:author="Huawei" w:date="2022-05-15T16:19:00Z">
        <w:r>
          <w:rPr>
            <w:lang w:eastAsia="zh-CN"/>
          </w:rPr>
          <w:t xml:space="preserve">on one or more carriers </w:t>
        </w:r>
      </w:ins>
      <w:r>
        <w:rPr>
          <w:lang w:eastAsia="zh-CN"/>
        </w:rPr>
        <w:t>for idle mode DC measurement, the UE</w:t>
      </w:r>
      <w:ins w:id="50" w:author="Nokia" w:date="2022-05-18T10:19:00Z">
        <w:r>
          <w:rPr>
            <w:lang w:eastAsia="zh-CN"/>
          </w:rPr>
          <w:t>, on each carrier,</w:t>
        </w:r>
      </w:ins>
      <w:r>
        <w:rPr>
          <w:lang w:eastAsia="zh-CN"/>
        </w:rPr>
        <w:t xml:space="preserve"> shall be</w:t>
      </w:r>
      <w:r w:rsidRPr="00290021">
        <w:rPr>
          <w:rFonts w:cs="v4.2.0"/>
        </w:rPr>
        <w:t xml:space="preserve"> </w:t>
      </w:r>
      <w:r>
        <w:rPr>
          <w:rFonts w:cs="v4.2.0"/>
        </w:rPr>
        <w:t xml:space="preserve">able to </w:t>
      </w:r>
    </w:p>
    <w:p w14:paraId="4BBFC2AA" w14:textId="77777777" w:rsidR="00AA1801" w:rsidRDefault="00AA1801" w:rsidP="00AA1801">
      <w:pPr>
        <w:pStyle w:val="B10"/>
        <w:rPr>
          <w:ins w:id="51" w:author="Huawei" w:date="2022-05-15T16:19:00Z"/>
        </w:rPr>
      </w:pPr>
      <w:ins w:id="52" w:author="Huawei" w:date="2022-05-15T16:54:00Z">
        <w:r>
          <w:t>-</w:t>
        </w:r>
        <w:r>
          <w:tab/>
        </w:r>
      </w:ins>
      <w:ins w:id="53" w:author="Huawei" w:date="2022-05-15T16:53:00Z">
        <w:r>
          <w:t xml:space="preserve">detect </w:t>
        </w:r>
        <w:r w:rsidRPr="00CA5B28">
          <w:t xml:space="preserve">a newly detectable inter-RAT NR cell and perform RSRP/RSRQ measurement </w:t>
        </w:r>
        <w:r w:rsidRPr="004F5A82">
          <w:t xml:space="preserve">in preparation for </w:t>
        </w:r>
        <w:r>
          <w:t>reporting,</w:t>
        </w:r>
      </w:ins>
      <w:ins w:id="54" w:author="Huawei" w:date="2022-05-15T16:54:00Z">
        <w:r>
          <w:t xml:space="preserve"> and</w:t>
        </w:r>
      </w:ins>
    </w:p>
    <w:p w14:paraId="169BD744" w14:textId="77777777" w:rsidR="00AA1801" w:rsidRPr="00CA5B28" w:rsidRDefault="00AA1801" w:rsidP="00AA1801">
      <w:pPr>
        <w:pStyle w:val="B10"/>
        <w:rPr>
          <w:ins w:id="55" w:author="Huawei" w:date="2022-05-15T16:31:00Z"/>
        </w:rPr>
      </w:pPr>
      <w:ins w:id="56" w:author="Huawei" w:date="2022-05-15T16:32:00Z">
        <w:r>
          <w:t>-</w:t>
        </w:r>
        <w:r>
          <w:tab/>
        </w:r>
      </w:ins>
      <w:ins w:id="57" w:author="Huawei" w:date="2022-05-15T16:53:00Z">
        <w:r>
          <w:t xml:space="preserve">detect and </w:t>
        </w:r>
      </w:ins>
      <w:r w:rsidRPr="00CA5B28">
        <w:t xml:space="preserve">acquire the SSB index for a newly detectable inter-RAT NR cell </w:t>
      </w:r>
      <w:ins w:id="58" w:author="Ada Wang (王苗)" w:date="2022-05-18T17:02:00Z">
        <w:r>
          <w:t xml:space="preserve">if </w:t>
        </w:r>
      </w:ins>
      <w:ins w:id="59" w:author="Ada Wang (王苗)" w:date="2022-05-18T17:03:00Z">
        <w:r w:rsidRPr="00290021">
          <w:rPr>
            <w:i/>
          </w:rPr>
          <w:t>beamMeasConfigIdle-r16</w:t>
        </w:r>
        <w:r>
          <w:t xml:space="preserve"> is configured on this carrier </w:t>
        </w:r>
      </w:ins>
      <w:r w:rsidRPr="00CA5B28">
        <w:t xml:space="preserve">and perform RSRP/RSRQ measurement </w:t>
      </w:r>
      <w:ins w:id="60" w:author="Huawei" w:date="2022-05-15T16:32:00Z">
        <w:r w:rsidRPr="004F5A82">
          <w:t xml:space="preserve">in preparation for </w:t>
        </w:r>
        <w:r>
          <w:t>reporting,</w:t>
        </w:r>
      </w:ins>
    </w:p>
    <w:p w14:paraId="739E0791" w14:textId="77777777" w:rsidR="00AA1801" w:rsidRDefault="00AA1801" w:rsidP="00AA1801">
      <w:pPr>
        <w:rPr>
          <w:rFonts w:cs="v4.2.0"/>
        </w:rPr>
      </w:pPr>
      <w:r w:rsidRPr="009C5807">
        <w:rPr>
          <w:rFonts w:cs="v4.2.0"/>
        </w:rPr>
        <w:t xml:space="preserve">within </w:t>
      </w:r>
      <w:r>
        <w:rPr>
          <w:rFonts w:cs="v4.2.0"/>
        </w:rPr>
        <w:t xml:space="preserve">the requirements defined in </w:t>
      </w:r>
      <w:r>
        <w:rPr>
          <w:snapToGrid w:val="0"/>
        </w:rPr>
        <w:t xml:space="preserve">clause 4.2.2.5.6 plus </w:t>
      </w:r>
      <w:ins w:id="61" w:author="Huawei" w:date="2022-05-15T16:34:00Z">
        <w:r>
          <w:rPr>
            <w:snapToGrid w:val="0"/>
          </w:rPr>
          <w:t>k*</w:t>
        </w:r>
      </w:ins>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ins w:id="62" w:author="Huawei" w:date="2022-05-15T16:34:00Z">
        <w:r>
          <w:rPr>
            <w:rFonts w:cs="v4.2.0"/>
          </w:rPr>
          <w:t xml:space="preserve">k is the number of </w:t>
        </w:r>
      </w:ins>
      <w:ins w:id="63" w:author="Huawei" w:date="2022-05-15T16:35:00Z">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ins>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10954AE7" w14:textId="77777777" w:rsidR="00AA1801" w:rsidRPr="00A934F8" w:rsidRDefault="00AA1801" w:rsidP="00AA1801">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r w:rsidRPr="00A934F8">
        <w:rPr>
          <w:rFonts w:ascii="Arial" w:eastAsia="Calibri" w:hAnsi="Arial" w:cs="Arial"/>
          <w:b/>
        </w:rPr>
        <w:t>T</w:t>
      </w:r>
      <w:r w:rsidRPr="00A934F8">
        <w:rPr>
          <w:rFonts w:ascii="Arial" w:eastAsia="Calibri" w:hAnsi="Arial" w:cs="Arial"/>
          <w:b/>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AA1801" w:rsidRPr="00691C10" w14:paraId="40A0E098" w14:textId="77777777" w:rsidTr="00420C8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4A6731E5" w14:textId="77777777" w:rsidR="00AA1801" w:rsidRPr="00691C10" w:rsidRDefault="00AA1801" w:rsidP="00420C8D">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73F1FDF2" w14:textId="77777777" w:rsidR="00AA1801" w:rsidRPr="00691C10" w:rsidRDefault="00AA1801" w:rsidP="00420C8D">
            <w:pPr>
              <w:pStyle w:val="TAH"/>
            </w:pPr>
            <w:r w:rsidRPr="00691C10">
              <w:rPr>
                <w:rFonts w:eastAsia="SimSun"/>
              </w:rPr>
              <w:t>Scaling Factor (N1)</w:t>
            </w:r>
          </w:p>
        </w:tc>
        <w:tc>
          <w:tcPr>
            <w:tcW w:w="1582" w:type="pct"/>
            <w:vMerge w:val="restart"/>
            <w:tcBorders>
              <w:top w:val="single" w:sz="4" w:space="0" w:color="auto"/>
              <w:left w:val="single" w:sz="4" w:space="0" w:color="auto"/>
              <w:right w:val="single" w:sz="4" w:space="0" w:color="auto"/>
            </w:tcBorders>
            <w:hideMark/>
          </w:tcPr>
          <w:p w14:paraId="25A8325D" w14:textId="77777777" w:rsidR="00AA1801" w:rsidRPr="00691C10" w:rsidRDefault="00AA1801" w:rsidP="00420C8D">
            <w:pPr>
              <w:pStyle w:val="TAH"/>
              <w:rPr>
                <w:rFonts w:cs="Arial"/>
                <w:snapToGrid w:val="0"/>
              </w:rPr>
            </w:pPr>
            <w:r w:rsidRPr="006507AC">
              <w:t>T</w:t>
            </w:r>
            <w:r w:rsidRPr="006507AC">
              <w:rPr>
                <w:vertAlign w:val="subscript"/>
              </w:rPr>
              <w:t>SSB_index,NR</w:t>
            </w:r>
            <w:r w:rsidRPr="00691C10">
              <w:t xml:space="preserve"> [s] (number of DRX cycles)</w:t>
            </w:r>
          </w:p>
        </w:tc>
      </w:tr>
      <w:tr w:rsidR="00AA1801" w:rsidRPr="00691C10" w14:paraId="34D707C9" w14:textId="77777777" w:rsidTr="00420C8D">
        <w:trPr>
          <w:cantSplit/>
          <w:trHeight w:val="424"/>
          <w:jc w:val="center"/>
        </w:trPr>
        <w:tc>
          <w:tcPr>
            <w:tcW w:w="1109" w:type="pct"/>
            <w:vMerge/>
            <w:tcBorders>
              <w:left w:val="single" w:sz="4" w:space="0" w:color="auto"/>
              <w:bottom w:val="single" w:sz="4" w:space="0" w:color="auto"/>
              <w:right w:val="single" w:sz="4" w:space="0" w:color="auto"/>
            </w:tcBorders>
          </w:tcPr>
          <w:p w14:paraId="76D4F3A5" w14:textId="77777777" w:rsidR="00AA1801" w:rsidRPr="00691C10" w:rsidRDefault="00AA1801" w:rsidP="00420C8D">
            <w:pPr>
              <w:pStyle w:val="TAH"/>
            </w:pPr>
          </w:p>
        </w:tc>
        <w:tc>
          <w:tcPr>
            <w:tcW w:w="1139" w:type="pct"/>
            <w:tcBorders>
              <w:top w:val="single" w:sz="4" w:space="0" w:color="auto"/>
              <w:left w:val="single" w:sz="4" w:space="0" w:color="auto"/>
              <w:bottom w:val="single" w:sz="4" w:space="0" w:color="auto"/>
              <w:right w:val="single" w:sz="4" w:space="0" w:color="auto"/>
            </w:tcBorders>
          </w:tcPr>
          <w:p w14:paraId="6293E545" w14:textId="77777777" w:rsidR="00AA1801" w:rsidRPr="00691C10" w:rsidRDefault="00AA1801" w:rsidP="00420C8D">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ECF6A4C" w14:textId="77777777" w:rsidR="00AA1801" w:rsidRPr="00691C10" w:rsidRDefault="00AA1801" w:rsidP="00420C8D">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562DC478" w14:textId="77777777" w:rsidR="00AA1801" w:rsidRPr="00691C10" w:rsidRDefault="00AA1801" w:rsidP="00420C8D">
            <w:pPr>
              <w:pStyle w:val="TAH"/>
            </w:pPr>
          </w:p>
        </w:tc>
      </w:tr>
      <w:tr w:rsidR="00AA1801" w:rsidRPr="009F3B50" w14:paraId="535FA0B0"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8527BD8" w14:textId="77777777" w:rsidR="00AA1801" w:rsidRPr="00691C10" w:rsidRDefault="00AA1801" w:rsidP="00420C8D">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4F65CE6E" w14:textId="77777777" w:rsidR="00AA1801" w:rsidRPr="00691C10" w:rsidRDefault="00AA1801" w:rsidP="00420C8D">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FAD3E4F" w14:textId="77777777" w:rsidR="00AA1801" w:rsidRPr="00691C10" w:rsidRDefault="00AA1801" w:rsidP="00420C8D">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043C2934" w14:textId="77777777" w:rsidR="00AA1801" w:rsidRPr="00D47700" w:rsidRDefault="00AA1801" w:rsidP="00420C8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130574D4" w14:textId="77777777" w:rsidR="00AA1801" w:rsidRPr="00D47700" w:rsidRDefault="00AA1801" w:rsidP="00420C8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AA1801" w:rsidRPr="00691C10" w14:paraId="214FB934"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6A45835" w14:textId="77777777" w:rsidR="00AA1801" w:rsidRPr="00691C10" w:rsidRDefault="00AA1801" w:rsidP="00420C8D">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39D89BAE"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5D9456A" w14:textId="77777777" w:rsidR="00AA1801" w:rsidRPr="00691C10" w:rsidRDefault="00AA1801" w:rsidP="00420C8D">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3B48E03B"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5CF0069"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AA1801" w:rsidRPr="00691C10" w14:paraId="12E0795C"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A80B984" w14:textId="77777777" w:rsidR="00AA1801" w:rsidRPr="00691C10" w:rsidRDefault="00AA1801" w:rsidP="00420C8D">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0759A438"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14FDB2B7" w14:textId="77777777" w:rsidR="00AA1801" w:rsidRPr="00691C10" w:rsidRDefault="00AA1801" w:rsidP="00420C8D">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63BDDD10"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05D68CB4"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AA1801" w:rsidRPr="00691C10" w14:paraId="708365F3"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89C7917" w14:textId="77777777" w:rsidR="00AA1801" w:rsidRPr="00691C10" w:rsidRDefault="00AA1801" w:rsidP="00420C8D">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35DE49D0"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C27DF7" w14:textId="77777777" w:rsidR="00AA1801" w:rsidRPr="00691C10" w:rsidRDefault="00AA1801" w:rsidP="00420C8D">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5F67388E"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15F198E6"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AA1801" w:rsidRPr="00691C10" w14:paraId="2E57829C" w14:textId="77777777" w:rsidTr="00420C8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BEB1688" w14:textId="77777777" w:rsidR="00AA1801" w:rsidRDefault="00AA1801" w:rsidP="00420C8D">
            <w:pPr>
              <w:pStyle w:val="TAN"/>
              <w:rPr>
                <w:rFonts w:eastAsia="SimSun"/>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p w14:paraId="04CC57F8" w14:textId="77777777" w:rsidR="00AA1801" w:rsidRPr="00691C10" w:rsidRDefault="00AA1801" w:rsidP="00420C8D">
            <w:pPr>
              <w:pStyle w:val="TAN"/>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SimSun"/>
              </w:rPr>
              <w:t xml:space="preserve">N2 = 3 if the </w:t>
            </w:r>
            <w:r>
              <w:t xml:space="preserve">NR inter-RAT carrier for idle mode DC measurement reporting is in FR1, and N2= 5 </w:t>
            </w:r>
            <w:r>
              <w:rPr>
                <w:rFonts w:eastAsia="SimSun"/>
              </w:rPr>
              <w:t xml:space="preserve">if the </w:t>
            </w:r>
            <w:r>
              <w:t>NR inter-RAT carrier for idle mode DC measurement reporting is in FR2.</w:t>
            </w:r>
          </w:p>
        </w:tc>
      </w:tr>
    </w:tbl>
    <w:p w14:paraId="6E3A7961" w14:textId="77777777" w:rsidR="00AA1801" w:rsidRDefault="00AA1801" w:rsidP="00AA1801"/>
    <w:p w14:paraId="544F6EDB" w14:textId="77777777" w:rsidR="00AA1801" w:rsidRDefault="00AA1801" w:rsidP="00AA1801">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065CA1B4" w14:textId="77777777" w:rsidR="00AA1801" w:rsidRDefault="00AA1801" w:rsidP="00AA1801">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2AB41736" w14:textId="77777777" w:rsidR="00AA1801" w:rsidRDefault="00AA1801" w:rsidP="00AA1801">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59EB3B85" w14:textId="77777777" w:rsidR="00AA1801" w:rsidRPr="00691C10" w:rsidRDefault="00AA1801" w:rsidP="00AA1801">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14:paraId="30575368" w14:textId="6019FCBC" w:rsidR="00AA1801" w:rsidRDefault="00AA1801" w:rsidP="00AA1801">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ins w:id="64" w:author="vivo" w:date="2022-05-20T17:33:00Z">
        <w:r w:rsidR="000E6298">
          <w:rPr>
            <w:rFonts w:cs="v4.2.0"/>
          </w:rPr>
          <w:t xml:space="preserve">9.11.1A </w:t>
        </w:r>
        <w:r w:rsidR="000E6298" w:rsidRPr="00804020">
          <w:rPr>
            <w:rFonts w:cs="v4.2.0"/>
          </w:rPr>
          <w:t xml:space="preserve">and </w:t>
        </w:r>
        <w:r w:rsidR="000E6298">
          <w:rPr>
            <w:rFonts w:cs="v4.2.0"/>
          </w:rPr>
          <w:t>9.11.2A</w:t>
        </w:r>
      </w:ins>
      <w:del w:id="65" w:author="vivo" w:date="2022-05-20T17:33:00Z">
        <w:r w:rsidR="000E6298" w:rsidDel="00D72ACD">
          <w:rPr>
            <w:rFonts w:cs="v4.2.0"/>
          </w:rPr>
          <w:delText>[TBD]</w:delText>
        </w:r>
        <w:r w:rsidR="000E6298" w:rsidRPr="00583821" w:rsidDel="00D72ACD">
          <w:rPr>
            <w:rFonts w:cs="v4.2.0"/>
          </w:rPr>
          <w:delText xml:space="preserve"> and </w:delText>
        </w:r>
        <w:r w:rsidR="000E6298" w:rsidDel="00D72ACD">
          <w:rPr>
            <w:rFonts w:cs="v4.2.0"/>
          </w:rPr>
          <w:delText>[TBD]</w:delText>
        </w:r>
      </w:del>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12EFCD32" w14:textId="77777777" w:rsidR="00AA1801" w:rsidRPr="00AA1801" w:rsidRDefault="00AA1801" w:rsidP="005B7071">
      <w:pPr>
        <w:rPr>
          <w:lang w:eastAsia="zh-CN"/>
        </w:rPr>
      </w:pPr>
    </w:p>
    <w:p w14:paraId="6FB6DD39" w14:textId="77777777" w:rsidR="003C735D" w:rsidRPr="005B7071" w:rsidRDefault="003C735D" w:rsidP="003C735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551CBE4" w14:textId="77777777" w:rsidR="003C735D" w:rsidRPr="00691C10" w:rsidRDefault="003C735D" w:rsidP="003C735D">
      <w:pPr>
        <w:pStyle w:val="Heading2"/>
      </w:pPr>
      <w:r w:rsidRPr="00691C10">
        <w:t>5.7</w:t>
      </w:r>
      <w:r w:rsidRPr="00691C10">
        <w:tab/>
        <w:t xml:space="preserve">E-UTRAN DAPS Handover </w:t>
      </w:r>
    </w:p>
    <w:p w14:paraId="3E07D128" w14:textId="77777777" w:rsidR="003C735D" w:rsidRPr="00691C10" w:rsidRDefault="003C735D" w:rsidP="003C735D">
      <w:pPr>
        <w:pStyle w:val="Heading3"/>
      </w:pPr>
      <w:r w:rsidRPr="00691C10">
        <w:t>5.7.1</w:t>
      </w:r>
      <w:r w:rsidRPr="00691C10">
        <w:tab/>
        <w:t>Introduction</w:t>
      </w:r>
    </w:p>
    <w:p w14:paraId="4CEFB184" w14:textId="77777777" w:rsidR="003C735D" w:rsidRPr="00691C10" w:rsidRDefault="003C735D" w:rsidP="003C735D">
      <w:pPr>
        <w:tabs>
          <w:tab w:val="left" w:pos="7200"/>
        </w:tabs>
      </w:pPr>
      <w:r w:rsidRPr="00691C10">
        <w:t>The purpose of DAPS handover is to change the PCell to another cell.</w:t>
      </w:r>
    </w:p>
    <w:p w14:paraId="2279E175" w14:textId="77777777" w:rsidR="003C735D" w:rsidRPr="00691C10" w:rsidRDefault="003C735D" w:rsidP="003C735D">
      <w:pPr>
        <w:rPr>
          <w:rFonts w:cs="v4.2.0"/>
        </w:rPr>
      </w:pPr>
      <w:r w:rsidRPr="00691C10">
        <w:rPr>
          <w:rFonts w:cs="v4.2.0"/>
        </w:rPr>
        <w:t>A DAPS handover is synchronous if it meets the conditions in Table 5.7.1-1, otherwise it is asynchronous.</w:t>
      </w:r>
    </w:p>
    <w:p w14:paraId="38CB0A70" w14:textId="77777777" w:rsidR="003C735D" w:rsidRPr="00691C10" w:rsidRDefault="003C735D" w:rsidP="003C735D">
      <w:pPr>
        <w:pStyle w:val="TH"/>
      </w:pPr>
      <w:r w:rsidRPr="00691C10">
        <w:lastRenderedPageBreak/>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C735D" w:rsidRPr="00691C10" w14:paraId="557A9597" w14:textId="77777777" w:rsidTr="00420C8D">
        <w:trPr>
          <w:jc w:val="center"/>
        </w:trPr>
        <w:tc>
          <w:tcPr>
            <w:tcW w:w="2183" w:type="dxa"/>
            <w:shd w:val="clear" w:color="auto" w:fill="auto"/>
          </w:tcPr>
          <w:p w14:paraId="605C48B9" w14:textId="77777777" w:rsidR="003C735D" w:rsidRPr="00691C10" w:rsidRDefault="003C735D" w:rsidP="00420C8D">
            <w:pPr>
              <w:pStyle w:val="TAH"/>
            </w:pPr>
            <w:r w:rsidRPr="00691C10">
              <w:t>Type of handover</w:t>
            </w:r>
          </w:p>
        </w:tc>
        <w:tc>
          <w:tcPr>
            <w:tcW w:w="2890" w:type="dxa"/>
            <w:shd w:val="clear" w:color="auto" w:fill="auto"/>
          </w:tcPr>
          <w:p w14:paraId="4F5EB979" w14:textId="77777777" w:rsidR="003C735D" w:rsidRPr="00691C10" w:rsidRDefault="003C735D" w:rsidP="00420C8D">
            <w:pPr>
              <w:pStyle w:val="TAH"/>
            </w:pPr>
            <w:r w:rsidRPr="00691C10">
              <w:t>Maximum receive timing difference between source and ta</w:t>
            </w:r>
            <w:r>
              <w:t>r</w:t>
            </w:r>
            <w:r w:rsidRPr="00691C10">
              <w:t>get cells (µs) for sync DAPS handover</w:t>
            </w:r>
          </w:p>
        </w:tc>
        <w:tc>
          <w:tcPr>
            <w:tcW w:w="2845" w:type="dxa"/>
          </w:tcPr>
          <w:p w14:paraId="7FFE2FBE" w14:textId="77777777" w:rsidR="003C735D" w:rsidRPr="00691C10" w:rsidRDefault="003C735D" w:rsidP="00420C8D">
            <w:pPr>
              <w:pStyle w:val="TAH"/>
            </w:pPr>
            <w:r w:rsidRPr="00691C10">
              <w:t>Maximum transmit timing difference between source and ta</w:t>
            </w:r>
            <w:r>
              <w:t>r</w:t>
            </w:r>
            <w:r w:rsidRPr="00691C10">
              <w:t>get cells (µs) for sync DAPS handover</w:t>
            </w:r>
          </w:p>
        </w:tc>
      </w:tr>
      <w:tr w:rsidR="003C735D" w:rsidRPr="00691C10" w14:paraId="0895492D" w14:textId="77777777" w:rsidTr="00420C8D">
        <w:trPr>
          <w:jc w:val="center"/>
        </w:trPr>
        <w:tc>
          <w:tcPr>
            <w:tcW w:w="2183" w:type="dxa"/>
            <w:shd w:val="clear" w:color="auto" w:fill="auto"/>
          </w:tcPr>
          <w:p w14:paraId="5AC9AE93" w14:textId="77777777" w:rsidR="003C735D" w:rsidRPr="00691C10" w:rsidRDefault="003C735D" w:rsidP="00420C8D">
            <w:pPr>
              <w:pStyle w:val="TAL"/>
            </w:pPr>
            <w:r w:rsidRPr="00691C10">
              <w:t>Intra-frequency</w:t>
            </w:r>
            <w:r w:rsidRPr="00691C10">
              <w:rPr>
                <w:vertAlign w:val="superscript"/>
              </w:rPr>
              <w:t>Note 1,2,3</w:t>
            </w:r>
          </w:p>
        </w:tc>
        <w:tc>
          <w:tcPr>
            <w:tcW w:w="2890" w:type="dxa"/>
            <w:shd w:val="clear" w:color="auto" w:fill="auto"/>
          </w:tcPr>
          <w:p w14:paraId="063B2CC0" w14:textId="77777777" w:rsidR="003C735D" w:rsidRPr="00691C10" w:rsidRDefault="003C735D" w:rsidP="00420C8D">
            <w:pPr>
              <w:pStyle w:val="TAC"/>
            </w:pPr>
            <w:r w:rsidRPr="00691C10">
              <w:t>6</w:t>
            </w:r>
            <w:r w:rsidRPr="00691C10">
              <w:rPr>
                <w:rFonts w:cs="Arial"/>
              </w:rPr>
              <w:t>µ</w:t>
            </w:r>
            <w:r w:rsidRPr="00691C10">
              <w:t>s</w:t>
            </w:r>
          </w:p>
        </w:tc>
        <w:tc>
          <w:tcPr>
            <w:tcW w:w="2845" w:type="dxa"/>
          </w:tcPr>
          <w:p w14:paraId="27307215" w14:textId="77777777" w:rsidR="003C735D" w:rsidRPr="00691C10" w:rsidRDefault="003C735D" w:rsidP="00420C8D">
            <w:pPr>
              <w:pStyle w:val="TAC"/>
            </w:pPr>
            <w:r w:rsidRPr="00691C10">
              <w:t>8.21</w:t>
            </w:r>
            <w:r w:rsidRPr="00691C10">
              <w:rPr>
                <w:rFonts w:cs="Arial"/>
              </w:rPr>
              <w:t xml:space="preserve"> µ</w:t>
            </w:r>
            <w:r w:rsidRPr="00691C10">
              <w:t>s</w:t>
            </w:r>
            <w:r w:rsidRPr="00691C10" w:rsidDel="004C3269">
              <w:t xml:space="preserve"> </w:t>
            </w:r>
          </w:p>
        </w:tc>
      </w:tr>
      <w:tr w:rsidR="003C735D" w:rsidRPr="00691C10" w14:paraId="41F419A1" w14:textId="77777777" w:rsidTr="00420C8D">
        <w:trPr>
          <w:jc w:val="center"/>
        </w:trPr>
        <w:tc>
          <w:tcPr>
            <w:tcW w:w="2183" w:type="dxa"/>
            <w:shd w:val="clear" w:color="auto" w:fill="auto"/>
          </w:tcPr>
          <w:p w14:paraId="62250A01" w14:textId="77777777" w:rsidR="003C735D" w:rsidRPr="00691C10" w:rsidRDefault="003C735D" w:rsidP="00420C8D">
            <w:pPr>
              <w:pStyle w:val="TAL"/>
            </w:pPr>
            <w:r w:rsidRPr="00691C10">
              <w:t>Intra-band inter-frequency</w:t>
            </w:r>
            <w:r w:rsidRPr="00691C10">
              <w:rPr>
                <w:vertAlign w:val="superscript"/>
              </w:rPr>
              <w:t xml:space="preserve"> Note 1,2,3</w:t>
            </w:r>
          </w:p>
        </w:tc>
        <w:tc>
          <w:tcPr>
            <w:tcW w:w="2890" w:type="dxa"/>
            <w:shd w:val="clear" w:color="auto" w:fill="auto"/>
          </w:tcPr>
          <w:p w14:paraId="41FDAD38" w14:textId="77777777" w:rsidR="003C735D" w:rsidRPr="00691C10" w:rsidRDefault="003C735D" w:rsidP="00420C8D">
            <w:pPr>
              <w:pStyle w:val="TAC"/>
            </w:pPr>
            <w:r w:rsidRPr="00691C10">
              <w:t>6</w:t>
            </w:r>
            <w:r w:rsidRPr="00691C10">
              <w:rPr>
                <w:rFonts w:cs="Arial"/>
              </w:rPr>
              <w:t>µ</w:t>
            </w:r>
            <w:r w:rsidRPr="00691C10">
              <w:t>s</w:t>
            </w:r>
          </w:p>
        </w:tc>
        <w:tc>
          <w:tcPr>
            <w:tcW w:w="2845" w:type="dxa"/>
          </w:tcPr>
          <w:p w14:paraId="3BEB038D" w14:textId="77777777" w:rsidR="003C735D" w:rsidRPr="00691C10" w:rsidRDefault="003C735D" w:rsidP="00420C8D">
            <w:pPr>
              <w:pStyle w:val="TAC"/>
            </w:pPr>
            <w:r w:rsidRPr="00691C10">
              <w:t>8.21</w:t>
            </w:r>
            <w:r w:rsidRPr="00691C10">
              <w:rPr>
                <w:rFonts w:cs="Arial"/>
              </w:rPr>
              <w:t xml:space="preserve"> µ</w:t>
            </w:r>
            <w:r w:rsidRPr="00691C10">
              <w:t>s</w:t>
            </w:r>
          </w:p>
        </w:tc>
      </w:tr>
      <w:tr w:rsidR="003C735D" w:rsidRPr="00691C10" w14:paraId="13507608" w14:textId="77777777" w:rsidTr="00420C8D">
        <w:trPr>
          <w:jc w:val="center"/>
        </w:trPr>
        <w:tc>
          <w:tcPr>
            <w:tcW w:w="2183" w:type="dxa"/>
            <w:shd w:val="clear" w:color="auto" w:fill="auto"/>
          </w:tcPr>
          <w:p w14:paraId="4C88146C" w14:textId="77777777" w:rsidR="003C735D" w:rsidRPr="00691C10" w:rsidRDefault="003C735D" w:rsidP="00420C8D">
            <w:pPr>
              <w:pStyle w:val="TAL"/>
            </w:pPr>
            <w:r w:rsidRPr="00691C10">
              <w:t>Inter-band inter-frequency</w:t>
            </w:r>
          </w:p>
        </w:tc>
        <w:tc>
          <w:tcPr>
            <w:tcW w:w="2890" w:type="dxa"/>
            <w:shd w:val="clear" w:color="auto" w:fill="auto"/>
          </w:tcPr>
          <w:p w14:paraId="1B845265" w14:textId="77777777" w:rsidR="003C735D" w:rsidRPr="00691C10" w:rsidRDefault="003C735D" w:rsidP="00420C8D">
            <w:pPr>
              <w:pStyle w:val="TAC"/>
            </w:pPr>
            <w:r w:rsidRPr="00691C10">
              <w:t>33</w:t>
            </w:r>
            <w:r w:rsidRPr="00691C10">
              <w:rPr>
                <w:rFonts w:cs="Arial"/>
              </w:rPr>
              <w:t xml:space="preserve"> µ</w:t>
            </w:r>
            <w:r w:rsidRPr="00691C10">
              <w:t>s</w:t>
            </w:r>
          </w:p>
        </w:tc>
        <w:tc>
          <w:tcPr>
            <w:tcW w:w="2845" w:type="dxa"/>
          </w:tcPr>
          <w:p w14:paraId="3E59BA64" w14:textId="77777777" w:rsidR="003C735D" w:rsidRPr="00691C10" w:rsidRDefault="003C735D" w:rsidP="00420C8D">
            <w:pPr>
              <w:pStyle w:val="TAC"/>
            </w:pPr>
            <w:r w:rsidRPr="00691C10">
              <w:t>35.21</w:t>
            </w:r>
            <w:r w:rsidRPr="00691C10">
              <w:rPr>
                <w:rFonts w:cs="Arial"/>
              </w:rPr>
              <w:t xml:space="preserve"> µ</w:t>
            </w:r>
            <w:r w:rsidRPr="00691C10">
              <w:t>s</w:t>
            </w:r>
          </w:p>
        </w:tc>
      </w:tr>
      <w:tr w:rsidR="003C735D" w:rsidRPr="00691C10" w14:paraId="2BFE4A12" w14:textId="77777777" w:rsidTr="00420C8D">
        <w:trPr>
          <w:jc w:val="center"/>
        </w:trPr>
        <w:tc>
          <w:tcPr>
            <w:tcW w:w="7918" w:type="dxa"/>
            <w:gridSpan w:val="3"/>
            <w:shd w:val="clear" w:color="auto" w:fill="auto"/>
          </w:tcPr>
          <w:p w14:paraId="10CCD35F" w14:textId="77777777" w:rsidR="003C735D" w:rsidRPr="00691C10" w:rsidRDefault="003C735D" w:rsidP="00420C8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1CD59B69" w14:textId="77777777" w:rsidR="003C735D" w:rsidRPr="00691C10" w:rsidRDefault="003C735D" w:rsidP="00420C8D">
            <w:pPr>
              <w:pStyle w:val="TAN"/>
            </w:pPr>
            <w:r w:rsidRPr="00691C10">
              <w:rPr>
                <w:lang w:val="en-US"/>
              </w:rPr>
              <w:t>Note 2:</w:t>
            </w:r>
            <w:r w:rsidRPr="00691C10">
              <w:tab/>
            </w:r>
            <w:r>
              <w:t xml:space="preserve">For DAPS handover on a TDD band, </w:t>
            </w:r>
            <w:ins w:id="66" w:author="Huawei" w:date="2021-08-04T16:41:00Z">
              <w:r>
                <w:rPr>
                  <w:lang w:val="en-US"/>
                </w:rPr>
                <w:t>after starting RACH procedure,</w:t>
              </w:r>
            </w:ins>
            <w:r>
              <w:rPr>
                <w:lang w:val="en-US"/>
              </w:rPr>
              <w:t xml:space="preserve"> a</w:t>
            </w:r>
            <w:r w:rsidRPr="00691C10">
              <w:rPr>
                <w:lang w:val="en-US"/>
              </w:rPr>
              <w:t xml:space="preserve"> UE is not </w:t>
            </w:r>
            <w:del w:id="67" w:author="Huawei" w:date="2021-10-20T21:44:00Z">
              <w:r w:rsidRPr="00691C10" w:rsidDel="00DF2628">
                <w:rPr>
                  <w:lang w:val="en-US"/>
                </w:rPr>
                <w:delText xml:space="preserve">expected </w:delText>
              </w:r>
            </w:del>
            <w:ins w:id="68" w:author="Huawei" w:date="2021-10-20T21:44:00Z">
              <w:r>
                <w:rPr>
                  <w:lang w:val="en-US"/>
                </w:rPr>
                <w:t>required</w:t>
              </w:r>
              <w:r w:rsidRPr="00691C10">
                <w:rPr>
                  <w:lang w:val="en-US"/>
                </w:rPr>
                <w:t xml:space="preserve"> </w:t>
              </w:r>
            </w:ins>
            <w:r w:rsidRPr="00691C10">
              <w:rPr>
                <w:lang w:val="en-US"/>
              </w:rPr>
              <w:t xml:space="preserve">to transmit in the uplink </w:t>
            </w:r>
            <w:ins w:id="69" w:author="Huawei" w:date="2021-08-04T17:22:00Z">
              <w:r>
                <w:rPr>
                  <w:lang w:val="en-US"/>
                </w:rPr>
                <w:t>to any of source and targe</w:t>
              </w:r>
            </w:ins>
            <w:ins w:id="70" w:author="Huawei" w:date="2021-08-04T17:23:00Z">
              <w:r>
                <w:rPr>
                  <w:lang w:val="en-US"/>
                </w:rPr>
                <w:t>t cells</w:t>
              </w:r>
            </w:ins>
            <w:ins w:id="71"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72" w:author="Huawei" w:date="2021-05-11T15:44:00Z">
              <w:r>
                <w:rPr>
                  <w:lang w:val="en-US"/>
                </w:rPr>
                <w:t xml:space="preserve">from </w:t>
              </w:r>
            </w:ins>
            <w:ins w:id="73" w:author="Huawei" w:date="2021-08-04T17:22:00Z">
              <w:r>
                <w:rPr>
                  <w:lang w:val="en-US"/>
                </w:rPr>
                <w:t>any of source and targe</w:t>
              </w:r>
            </w:ins>
            <w:ins w:id="74" w:author="Huawei" w:date="2021-08-04T17:23:00Z">
              <w:r>
                <w:rPr>
                  <w:lang w:val="en-US"/>
                </w:rPr>
                <w:t>t cells</w:t>
              </w:r>
            </w:ins>
            <w:ins w:id="75" w:author="Huawei" w:date="2021-05-11T15:45:00Z">
              <w:r>
                <w:rPr>
                  <w:lang w:val="en-US"/>
                </w:rPr>
                <w:t xml:space="preserve"> </w:t>
              </w:r>
            </w:ins>
            <w:r w:rsidRPr="00691C10">
              <w:rPr>
                <w:lang w:val="en-US"/>
              </w:rPr>
              <w:t xml:space="preserve">in the same </w:t>
            </w:r>
            <w:del w:id="76" w:author="Huawei" w:date="2021-05-11T15:45:00Z">
              <w:r w:rsidRPr="00691C10" w:rsidDel="003875E7">
                <w:rPr>
                  <w:lang w:val="en-US"/>
                </w:rPr>
                <w:delText>cell</w:delText>
              </w:r>
            </w:del>
            <w:ins w:id="77" w:author="Huawei" w:date="2021-05-11T15:45:00Z">
              <w:r>
                <w:rPr>
                  <w:lang w:val="en-US"/>
                </w:rPr>
                <w:t>TDD band</w:t>
              </w:r>
            </w:ins>
            <w:r w:rsidRPr="00691C10">
              <w:rPr>
                <w:lang w:val="en-US"/>
              </w:rPr>
              <w:t>.</w:t>
            </w:r>
          </w:p>
          <w:p w14:paraId="49B7D1F4" w14:textId="77777777" w:rsidR="003C735D" w:rsidRPr="00691C10" w:rsidRDefault="003C735D" w:rsidP="00420C8D">
            <w:pPr>
              <w:pStyle w:val="TAN"/>
            </w:pPr>
            <w:r w:rsidRPr="00691C10">
              <w:rPr>
                <w:lang w:val="en-US"/>
              </w:rPr>
              <w:t>Note 3:</w:t>
            </w:r>
            <w:r w:rsidRPr="00691C10">
              <w:tab/>
            </w:r>
            <w:r>
              <w:t xml:space="preserve">For DAPS handover on a TDD band, </w:t>
            </w:r>
            <w:ins w:id="78" w:author="Huawei" w:date="2021-08-04T16:41:00Z">
              <w:r>
                <w:rPr>
                  <w:lang w:val="en-US"/>
                </w:rPr>
                <w:t>after starting RACH procedure,</w:t>
              </w:r>
            </w:ins>
            <w:r>
              <w:rPr>
                <w:lang w:val="en-US"/>
              </w:rPr>
              <w:t xml:space="preserve"> a</w:t>
            </w:r>
            <w:r w:rsidRPr="00691C10">
              <w:rPr>
                <w:lang w:val="en-US"/>
              </w:rPr>
              <w:t xml:space="preserve"> UE is not </w:t>
            </w:r>
            <w:del w:id="79" w:author="Huawei" w:date="2021-10-20T21:44:00Z">
              <w:r w:rsidRPr="00691C10" w:rsidDel="00DF2628">
                <w:rPr>
                  <w:lang w:val="en-US"/>
                </w:rPr>
                <w:delText xml:space="preserve">expected </w:delText>
              </w:r>
            </w:del>
            <w:ins w:id="80" w:author="Huawei" w:date="2021-10-20T21:44:00Z">
              <w:r>
                <w:rPr>
                  <w:lang w:val="en-US"/>
                </w:rPr>
                <w:t>required</w:t>
              </w:r>
              <w:r w:rsidRPr="00691C10">
                <w:rPr>
                  <w:lang w:val="en-US"/>
                </w:rPr>
                <w:t xml:space="preserve"> </w:t>
              </w:r>
            </w:ins>
            <w:r w:rsidRPr="00691C10">
              <w:rPr>
                <w:lang w:val="en-US"/>
              </w:rPr>
              <w:t xml:space="preserve">to receive in the downlink </w:t>
            </w:r>
            <w:ins w:id="81" w:author="Huawei" w:date="2021-10-20T21:44:00Z">
              <w:r>
                <w:rPr>
                  <w:lang w:val="en-US"/>
                </w:rPr>
                <w:t>from</w:t>
              </w:r>
            </w:ins>
            <w:ins w:id="82" w:author="Huawei" w:date="2021-08-04T17:22:00Z">
              <w:r>
                <w:rPr>
                  <w:lang w:val="en-US"/>
                </w:rPr>
                <w:t xml:space="preserve"> any of source and targe</w:t>
              </w:r>
            </w:ins>
            <w:ins w:id="83" w:author="Huawei" w:date="2021-08-04T17:23:00Z">
              <w:r>
                <w:rPr>
                  <w:lang w:val="en-US"/>
                </w:rPr>
                <w:t>t cells</w:t>
              </w:r>
            </w:ins>
            <w:ins w:id="84" w:author="Huawei" w:date="2021-05-11T15:45:00Z">
              <w:r>
                <w:rPr>
                  <w:lang w:val="en-US"/>
                </w:rPr>
                <w:t xml:space="preserve"> </w:t>
              </w:r>
            </w:ins>
            <w:r w:rsidRPr="00691C10">
              <w:rPr>
                <w:lang w:val="en-US"/>
              </w:rPr>
              <w:t xml:space="preserve">earlier than 20us after the end of the last transmitted uplink symbol </w:t>
            </w:r>
            <w:ins w:id="85" w:author="Huawei" w:date="2021-10-20T21:44:00Z">
              <w:r>
                <w:rPr>
                  <w:lang w:val="en-US"/>
                </w:rPr>
                <w:t>to</w:t>
              </w:r>
            </w:ins>
            <w:ins w:id="86" w:author="Huawei" w:date="2021-05-11T15:44:00Z">
              <w:r>
                <w:rPr>
                  <w:lang w:val="en-US"/>
                </w:rPr>
                <w:t xml:space="preserve"> </w:t>
              </w:r>
            </w:ins>
            <w:ins w:id="87" w:author="Huawei" w:date="2021-08-04T17:22:00Z">
              <w:r>
                <w:rPr>
                  <w:lang w:val="en-US"/>
                </w:rPr>
                <w:t>any of source and targe</w:t>
              </w:r>
            </w:ins>
            <w:ins w:id="88" w:author="Huawei" w:date="2021-08-04T17:23:00Z">
              <w:r>
                <w:rPr>
                  <w:lang w:val="en-US"/>
                </w:rPr>
                <w:t>t cells</w:t>
              </w:r>
            </w:ins>
            <w:ins w:id="89" w:author="Huawei" w:date="2021-05-11T15:46:00Z">
              <w:r>
                <w:rPr>
                  <w:lang w:val="en-US"/>
                </w:rPr>
                <w:t xml:space="preserve"> </w:t>
              </w:r>
            </w:ins>
            <w:r w:rsidRPr="00691C10">
              <w:rPr>
                <w:lang w:val="en-US"/>
              </w:rPr>
              <w:t xml:space="preserve">in the same </w:t>
            </w:r>
            <w:del w:id="90" w:author="Huawei" w:date="2021-05-11T15:46:00Z">
              <w:r w:rsidRPr="00691C10" w:rsidDel="003875E7">
                <w:rPr>
                  <w:lang w:val="en-US"/>
                </w:rPr>
                <w:delText>cell</w:delText>
              </w:r>
            </w:del>
            <w:ins w:id="91" w:author="Huawei" w:date="2021-05-11T15:46:00Z">
              <w:r>
                <w:rPr>
                  <w:lang w:val="en-US"/>
                </w:rPr>
                <w:t>TDD band</w:t>
              </w:r>
            </w:ins>
            <w:r w:rsidRPr="00691C10">
              <w:rPr>
                <w:lang w:val="en-US"/>
              </w:rPr>
              <w:t>.</w:t>
            </w:r>
          </w:p>
        </w:tc>
      </w:tr>
    </w:tbl>
    <w:p w14:paraId="556C5281" w14:textId="77777777" w:rsidR="003C735D" w:rsidRPr="003875E7" w:rsidRDefault="003C735D" w:rsidP="003C735D">
      <w:pPr>
        <w:tabs>
          <w:tab w:val="left" w:pos="7200"/>
        </w:tabs>
      </w:pPr>
    </w:p>
    <w:p w14:paraId="37A60105" w14:textId="77777777" w:rsidR="003C735D" w:rsidRPr="00691C10" w:rsidRDefault="003C735D" w:rsidP="003C735D">
      <w:pPr>
        <w:pStyle w:val="Heading3"/>
      </w:pPr>
      <w:r w:rsidRPr="00691C10">
        <w:t>5.7.2</w:t>
      </w:r>
      <w:r w:rsidRPr="00691C10">
        <w:tab/>
        <w:t>Requirements</w:t>
      </w:r>
    </w:p>
    <w:p w14:paraId="7681F4B4" w14:textId="77777777" w:rsidR="003C735D" w:rsidRPr="00691C10" w:rsidRDefault="003C735D" w:rsidP="003C735D">
      <w:pPr>
        <w:pStyle w:val="Heading4"/>
      </w:pPr>
      <w:r w:rsidRPr="00691C10">
        <w:t>5.7.2.1</w:t>
      </w:r>
      <w:r w:rsidRPr="00691C10">
        <w:tab/>
        <w:t>E-UTRAN FDD – FDD</w:t>
      </w:r>
    </w:p>
    <w:p w14:paraId="7295A010" w14:textId="77777777" w:rsidR="003C735D" w:rsidRPr="00691C10" w:rsidRDefault="003C735D" w:rsidP="003C735D">
      <w:r w:rsidRPr="00691C10">
        <w:t xml:space="preserve">The requirements in this clause are applicable to both intra-frequency and inter-frequency </w:t>
      </w:r>
      <w:r w:rsidRPr="00691C10">
        <w:rPr>
          <w:lang w:eastAsia="zh-CN"/>
        </w:rPr>
        <w:t>DAPS</w:t>
      </w:r>
      <w:r w:rsidRPr="00691C10">
        <w:t xml:space="preserve"> handovers.</w:t>
      </w:r>
    </w:p>
    <w:p w14:paraId="712A7D9F" w14:textId="77777777" w:rsidR="003C735D" w:rsidRPr="00691C10" w:rsidRDefault="003C735D" w:rsidP="003C735D">
      <w:pPr>
        <w:pStyle w:val="Heading5"/>
      </w:pPr>
      <w:r w:rsidRPr="00691C10">
        <w:t>5.7.2.1.1</w:t>
      </w:r>
      <w:r w:rsidRPr="00691C10">
        <w:tab/>
        <w:t>DAPS Handover delay</w:t>
      </w:r>
    </w:p>
    <w:p w14:paraId="062227B0" w14:textId="77777777" w:rsidR="003C735D" w:rsidRPr="00691C10" w:rsidRDefault="003C735D" w:rsidP="003C735D">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67594634" w14:textId="77777777" w:rsidR="003C735D" w:rsidRPr="00691C10" w:rsidRDefault="003C735D" w:rsidP="003C735D">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66E72CBA" w14:textId="77777777" w:rsidR="003C735D" w:rsidRPr="00691C10" w:rsidRDefault="003C735D" w:rsidP="003C735D">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4DABD4BB" w14:textId="77777777" w:rsidR="003C735D" w:rsidRPr="00691C10" w:rsidRDefault="003C735D" w:rsidP="003C735D">
      <w:pPr>
        <w:rPr>
          <w:rFonts w:cs="v4.2.0"/>
          <w:iCs/>
        </w:rPr>
      </w:pPr>
      <w:r w:rsidRPr="00691C10">
        <w:rPr>
          <w:rFonts w:cs="v4.2.0"/>
          <w:iCs/>
        </w:rPr>
        <w:t>Where</w:t>
      </w:r>
    </w:p>
    <w:p w14:paraId="540CD8C2" w14:textId="77777777" w:rsidR="003C735D" w:rsidRPr="00691C10" w:rsidRDefault="003C735D" w:rsidP="003C735D">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 36.331</w:t>
      </w:r>
      <w:r w:rsidRPr="00691C10">
        <w:rPr>
          <w:lang w:val="en-US"/>
        </w:rPr>
        <w:t> [2]</w:t>
      </w:r>
      <w:r w:rsidRPr="00691C10">
        <w:t>.</w:t>
      </w:r>
    </w:p>
    <w:p w14:paraId="0BE4679E" w14:textId="77777777" w:rsidR="003C735D" w:rsidRPr="00691C10" w:rsidRDefault="003C735D" w:rsidP="003C735D">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5467C368" w14:textId="77777777" w:rsidR="003C735D" w:rsidRPr="00691C10" w:rsidRDefault="003C735D" w:rsidP="003C735D">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2BC050AA" w14:textId="77777777" w:rsidR="003C735D" w:rsidRPr="00691C10" w:rsidRDefault="003C735D" w:rsidP="003C735D">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0BE3421B" w14:textId="77777777" w:rsidR="003C735D" w:rsidRPr="00691C10" w:rsidRDefault="003C735D" w:rsidP="003C735D">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286BD010" w14:textId="77777777" w:rsidR="003C735D" w:rsidRPr="00691C10" w:rsidRDefault="003C735D" w:rsidP="003C735D">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92" w:author="Han Jing" w:date="2022-01-30T09:49:00Z">
        <w:r w:rsidRPr="00691C10" w:rsidDel="004A4374">
          <w:delText>38</w:delText>
        </w:r>
      </w:del>
      <w:ins w:id="93" w:author="Han Jing" w:date="2022-01-30T09:49:00Z">
        <w:r w:rsidRPr="00691C10">
          <w:t>3</w:t>
        </w:r>
        <w:r>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4B19CFE0" w14:textId="77777777" w:rsidR="003C735D" w:rsidRPr="00691C10" w:rsidRDefault="003C735D" w:rsidP="003C735D">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3848AAF4" w14:textId="77777777" w:rsidR="003C735D" w:rsidRPr="00691C10" w:rsidRDefault="003C735D" w:rsidP="003C735D">
      <w:pPr>
        <w:rPr>
          <w:rFonts w:cs="v4.2.0"/>
        </w:rPr>
      </w:pPr>
      <w:r w:rsidRPr="00691C10">
        <w:rPr>
          <w:rFonts w:cs="v4.2.0"/>
        </w:rPr>
        <w:lastRenderedPageBreak/>
        <w:t>Where:</w:t>
      </w:r>
    </w:p>
    <w:p w14:paraId="56D31FAA" w14:textId="77777777" w:rsidR="003C735D" w:rsidRPr="00691C10" w:rsidRDefault="003C735D" w:rsidP="003C735D">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7C72B277" w14:textId="77777777" w:rsidR="003C735D" w:rsidRPr="00691C10" w:rsidRDefault="003C735D" w:rsidP="003C735D">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57358D25" w14:textId="77777777" w:rsidR="003C735D" w:rsidRPr="00691C10" w:rsidRDefault="003C735D" w:rsidP="003C735D">
      <w:pPr>
        <w:pStyle w:val="Heading5"/>
      </w:pPr>
      <w:r w:rsidRPr="00691C10">
        <w:t>5.7.2.1.2</w:t>
      </w:r>
      <w:r w:rsidRPr="00691C10">
        <w:tab/>
        <w:t>Interruption time</w:t>
      </w:r>
    </w:p>
    <w:p w14:paraId="3C749F7B" w14:textId="77777777" w:rsidR="003C735D" w:rsidRPr="00691C10" w:rsidRDefault="003C735D" w:rsidP="003C735D">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6116FFC2"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4A5E99A8" w14:textId="77777777" w:rsidR="003C735D" w:rsidRPr="00691C10" w:rsidRDefault="003C735D" w:rsidP="003C735D">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2A399641"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7E45F561"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5CE38C2A" w14:textId="77777777" w:rsidR="003C735D" w:rsidRPr="00691C10" w:rsidRDefault="003C735D" w:rsidP="003C735D">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2084FFE6" w14:textId="77777777" w:rsidR="003C735D" w:rsidRPr="00691C10" w:rsidRDefault="003C735D" w:rsidP="003C735D">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959EFD3" w14:textId="77777777" w:rsidR="003C735D" w:rsidRDefault="003C735D" w:rsidP="003C735D">
      <w:pPr>
        <w:pStyle w:val="B10"/>
        <w:rPr>
          <w:ins w:id="94"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7A524040" w14:textId="77777777" w:rsidR="003C735D" w:rsidRPr="00691C10" w:rsidRDefault="003C735D" w:rsidP="003C735D">
      <w:pPr>
        <w:pStyle w:val="B10"/>
      </w:pPr>
      <w:r w:rsidRPr="00691C10">
        <w:t>-</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4077C5D8" w14:textId="77777777" w:rsidR="003C735D" w:rsidRPr="00691C10" w:rsidRDefault="003C735D" w:rsidP="003C735D">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4DEDCD34" w14:textId="77777777" w:rsidR="003C735D" w:rsidRPr="00691C10" w:rsidRDefault="003C735D" w:rsidP="003C735D">
      <w:pPr>
        <w:pStyle w:val="Heading4"/>
      </w:pPr>
      <w:r w:rsidRPr="00691C10">
        <w:t>5.7.2.2</w:t>
      </w:r>
      <w:r w:rsidRPr="00691C10">
        <w:tab/>
        <w:t>E-UTRAN FDD – TDD</w:t>
      </w:r>
    </w:p>
    <w:p w14:paraId="36E626A6"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36657137" w14:textId="77777777" w:rsidR="003C735D" w:rsidRPr="00691C10" w:rsidRDefault="003C735D" w:rsidP="003C735D">
      <w:pPr>
        <w:rPr>
          <w:rFonts w:cs="v4.2.0"/>
          <w:lang w:eastAsia="zh-CN"/>
        </w:rPr>
      </w:pPr>
      <w:r w:rsidRPr="00691C10">
        <w:rPr>
          <w:rFonts w:cs="v4.2.0"/>
          <w:lang w:eastAsia="zh-CN"/>
        </w:rPr>
        <w:t>The requirements in clause 5.7.2.1 apply for this section.</w:t>
      </w:r>
    </w:p>
    <w:p w14:paraId="6CB52CAF" w14:textId="77777777" w:rsidR="003C735D" w:rsidRPr="00691C10" w:rsidRDefault="003C735D" w:rsidP="003C735D">
      <w:pPr>
        <w:pStyle w:val="Heading4"/>
      </w:pPr>
      <w:r w:rsidRPr="00691C10">
        <w:t>5.7.2.3</w:t>
      </w:r>
      <w:r w:rsidRPr="00691C10">
        <w:tab/>
        <w:t>E-UTRAN TDD – FDD</w:t>
      </w:r>
    </w:p>
    <w:p w14:paraId="7D803061"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39CCEE5A" w14:textId="77777777" w:rsidR="003C735D" w:rsidRPr="00691C10" w:rsidRDefault="003C735D" w:rsidP="003C735D">
      <w:pPr>
        <w:rPr>
          <w:lang w:eastAsia="zh-CN"/>
        </w:rPr>
      </w:pPr>
      <w:r w:rsidRPr="00691C10">
        <w:rPr>
          <w:rFonts w:cs="v4.2.0"/>
          <w:lang w:eastAsia="zh-CN"/>
        </w:rPr>
        <w:t>The requirements in clause 5.7.2.1 apply for this section.</w:t>
      </w:r>
    </w:p>
    <w:p w14:paraId="05E0C8F1" w14:textId="77777777" w:rsidR="003C735D" w:rsidRPr="00691C10" w:rsidRDefault="003C735D" w:rsidP="003C735D">
      <w:pPr>
        <w:pStyle w:val="Heading4"/>
      </w:pPr>
      <w:r w:rsidRPr="00691C10">
        <w:t>5.7.2.4</w:t>
      </w:r>
      <w:r w:rsidRPr="00691C10">
        <w:tab/>
        <w:t>E-UTRAN TDD – TDD</w:t>
      </w:r>
    </w:p>
    <w:p w14:paraId="1B897BA7"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04596EB1" w14:textId="77777777" w:rsidR="003C735D" w:rsidRPr="00691C10" w:rsidRDefault="003C735D" w:rsidP="003C735D">
      <w:r w:rsidRPr="00691C10">
        <w:rPr>
          <w:rFonts w:cs="v4.2.0"/>
          <w:lang w:eastAsia="zh-CN"/>
        </w:rPr>
        <w:t>The requirements in clause 5.7.2.1 apply for this section.</w:t>
      </w:r>
    </w:p>
    <w:p w14:paraId="24F8969D" w14:textId="1BAB9065" w:rsidR="003C735D" w:rsidRDefault="003C735D" w:rsidP="005B7071">
      <w:pPr>
        <w:rPr>
          <w:lang w:eastAsia="zh-CN"/>
        </w:rPr>
      </w:pPr>
    </w:p>
    <w:p w14:paraId="14FE14E2" w14:textId="77777777" w:rsidR="000629C3" w:rsidRDefault="000629C3" w:rsidP="000629C3">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A7E950C" w14:textId="77777777" w:rsidR="000629C3" w:rsidRPr="00B910B8" w:rsidRDefault="000629C3" w:rsidP="000629C3">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7528D4FB" w14:textId="77777777" w:rsidR="000629C3" w:rsidRPr="00B910B8" w:rsidRDefault="000629C3" w:rsidP="000629C3">
      <w:pPr>
        <w:rPr>
          <w:lang w:eastAsia="zh-CN"/>
        </w:rPr>
      </w:pPr>
      <w:r w:rsidRPr="00B910B8">
        <w:t>W</w:t>
      </w:r>
      <w:r w:rsidRPr="00B910B8">
        <w:rPr>
          <w:lang w:eastAsia="zh-CN"/>
        </w:rPr>
        <w:t>hen one SCell belonging to MCG is added or released:</w:t>
      </w:r>
    </w:p>
    <w:p w14:paraId="3A7FA967" w14:textId="77777777" w:rsidR="000629C3" w:rsidRPr="00B910B8" w:rsidRDefault="000629C3" w:rsidP="000629C3">
      <w:pPr>
        <w:pStyle w:val="B10"/>
      </w:pPr>
      <w:r w:rsidRPr="00B910B8">
        <w:t>-</w:t>
      </w:r>
      <w:r w:rsidRPr="00B910B8">
        <w:tab/>
      </w:r>
      <w:r>
        <w:t>the requirements in clause 7.8.2.7 shall apply.</w:t>
      </w:r>
    </w:p>
    <w:p w14:paraId="4E92B6F3" w14:textId="77777777" w:rsidR="000629C3" w:rsidRPr="00B910B8" w:rsidRDefault="000629C3" w:rsidP="000629C3">
      <w:pPr>
        <w:rPr>
          <w:lang w:eastAsia="zh-CN"/>
        </w:rPr>
      </w:pPr>
      <w:r w:rsidRPr="00B910B8">
        <w:rPr>
          <w:lang w:eastAsia="zh-CN"/>
        </w:rPr>
        <w:lastRenderedPageBreak/>
        <w:t xml:space="preserve">When one </w:t>
      </w:r>
      <w:r w:rsidRPr="00B910B8">
        <w:rPr>
          <w:rFonts w:hint="eastAsia"/>
          <w:lang w:eastAsia="zh-CN"/>
        </w:rPr>
        <w:t xml:space="preserve">NR </w:t>
      </w:r>
      <w:r w:rsidRPr="00B910B8">
        <w:rPr>
          <w:lang w:eastAsia="zh-CN"/>
        </w:rPr>
        <w:t>SCell belonging to SCG is added or released:</w:t>
      </w:r>
    </w:p>
    <w:p w14:paraId="6D815CA5" w14:textId="77777777" w:rsidR="000629C3" w:rsidDel="006510EA" w:rsidRDefault="000629C3" w:rsidP="000629C3">
      <w:pPr>
        <w:pStyle w:val="B10"/>
        <w:rPr>
          <w:del w:id="95"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96" w:author="Huawei" w:date="2022-05-16T22:37: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no SMTC configuration is provided</w:t>
        </w:r>
      </w:ins>
      <w:ins w:id="97" w:author="Huawei" w:date="2022-05-16T22:41:00Z">
        <w:r>
          <w:t xml:space="preserve"> </w:t>
        </w:r>
        <w:r>
          <w:rPr>
            <w:lang w:eastAsia="zh-CN"/>
          </w:rPr>
          <w:t xml:space="preserve">for </w:t>
        </w:r>
        <w:r>
          <w:t>the SCell being added</w:t>
        </w:r>
      </w:ins>
      <w:ins w:id="98" w:author="Huawei" w:date="2022-05-16T22:37:00Z">
        <w:r w:rsidRPr="006510EA">
          <w:t xml:space="preserve">, the SSB transmission periodicity is assumed to be 5ms and </w:t>
        </w:r>
      </w:ins>
      <w:ins w:id="99" w:author="Nokia" w:date="2022-05-18T08:40:00Z">
        <w:r>
          <w:t>T</w:t>
        </w:r>
      </w:ins>
      <w:ins w:id="100" w:author="Huawei" w:date="2022-05-16T22:37:00Z">
        <w:r w:rsidRPr="006B2C14">
          <w:rPr>
            <w:vertAlign w:val="subscript"/>
            <w:lang w:eastAsia="zh-CN"/>
            <w:rPrChange w:id="101"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102" w:author="Nokia" w:date="2022-05-18T08:41:00Z">
        <w:r>
          <w:t>T</w:t>
        </w:r>
      </w:ins>
      <w:ins w:id="103" w:author="Huawei" w:date="2022-05-16T22:37:00Z">
        <w:r w:rsidRPr="006B2C14">
          <w:rPr>
            <w:vertAlign w:val="subscript"/>
            <w:lang w:eastAsia="zh-CN"/>
            <w:rPrChange w:id="104"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16CC1404" w14:textId="77777777" w:rsidR="000629C3" w:rsidRPr="00B910B8" w:rsidRDefault="000629C3" w:rsidP="000629C3">
      <w:pPr>
        <w:pStyle w:val="B10"/>
      </w:pPr>
      <w:ins w:id="105"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2E288A7D" w14:textId="77777777" w:rsidR="000629C3" w:rsidRPr="00B910B8" w:rsidRDefault="000629C3" w:rsidP="000629C3">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64559741" w14:textId="77777777" w:rsidR="000629C3" w:rsidRPr="00B910B8" w:rsidRDefault="000629C3" w:rsidP="000629C3">
      <w:pPr>
        <w:rPr>
          <w:lang w:eastAsia="zh-CN"/>
        </w:rPr>
      </w:pPr>
      <w:r w:rsidRPr="00B910B8">
        <w:rPr>
          <w:lang w:eastAsia="zh-CN"/>
        </w:rPr>
        <w:t>When one SCell belonging to MCG is activated or deactivated:</w:t>
      </w:r>
    </w:p>
    <w:p w14:paraId="42987B25" w14:textId="77777777" w:rsidR="000629C3" w:rsidRPr="00B910B8" w:rsidRDefault="000629C3" w:rsidP="000629C3">
      <w:pPr>
        <w:pStyle w:val="B10"/>
      </w:pPr>
      <w:r w:rsidRPr="00B910B8">
        <w:t>-</w:t>
      </w:r>
      <w:r w:rsidRPr="00B910B8">
        <w:tab/>
      </w:r>
      <w:r>
        <w:t>the requirements in clause 7.8.2.8 shall apply.</w:t>
      </w:r>
    </w:p>
    <w:p w14:paraId="6EB90ECF"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4C7A0945" w14:textId="77777777" w:rsidR="000629C3" w:rsidRDefault="000629C3" w:rsidP="000629C3">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106" w:author="Huawei" w:date="2022-05-20T16:53:00Z">
        <w:r>
          <w:t xml:space="preserve">.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00C26F77" w14:textId="77777777" w:rsidR="000629C3" w:rsidRPr="00691C10" w:rsidRDefault="000629C3" w:rsidP="000629C3">
      <w:pPr>
        <w:rPr>
          <w:rFonts w:eastAsia="MS Mincho"/>
          <w:lang w:eastAsia="zh-CN"/>
        </w:rPr>
      </w:pPr>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p>
    <w:p w14:paraId="3E3AE213" w14:textId="393A1356" w:rsidR="000629C3" w:rsidRDefault="000629C3" w:rsidP="000629C3">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subframe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2 subframes</w:t>
      </w:r>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0404A67C" w14:textId="77777777" w:rsidR="000629C3" w:rsidRPr="00B910B8" w:rsidRDefault="000629C3" w:rsidP="000629C3">
      <w:pPr>
        <w:pStyle w:val="B10"/>
      </w:pPr>
    </w:p>
    <w:p w14:paraId="7273D6EC" w14:textId="77777777" w:rsidR="000629C3" w:rsidRDefault="000629C3" w:rsidP="000629C3">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1672BFA" w14:textId="77777777" w:rsidR="000629C3" w:rsidRPr="00B910B8" w:rsidRDefault="000629C3" w:rsidP="000629C3">
      <w:pPr>
        <w:pStyle w:val="Heading4"/>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6E0ED788" w14:textId="77777777" w:rsidR="000629C3" w:rsidRPr="00B910B8" w:rsidRDefault="000629C3" w:rsidP="000629C3">
      <w:pPr>
        <w:rPr>
          <w:lang w:eastAsia="zh-CN"/>
        </w:rPr>
      </w:pPr>
      <w:r w:rsidRPr="00B910B8">
        <w:t>W</w:t>
      </w:r>
      <w:r w:rsidRPr="00B910B8">
        <w:rPr>
          <w:lang w:eastAsia="zh-CN"/>
        </w:rPr>
        <w:t>hen one SCell belonging to SCG is added or released:</w:t>
      </w:r>
    </w:p>
    <w:p w14:paraId="4A6F61B6" w14:textId="77777777" w:rsidR="000629C3" w:rsidRPr="00B910B8" w:rsidRDefault="000629C3" w:rsidP="000629C3">
      <w:pPr>
        <w:ind w:left="568" w:hanging="284"/>
      </w:pPr>
      <w:r w:rsidRPr="00B910B8">
        <w:t>-</w:t>
      </w:r>
      <w:r w:rsidRPr="00B910B8">
        <w:tab/>
      </w:r>
      <w:r>
        <w:t>the requirements in clause 7.8.2.7 shall apply.</w:t>
      </w:r>
    </w:p>
    <w:p w14:paraId="2E045850"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77BCBCB1" w14:textId="77777777" w:rsidR="000629C3" w:rsidRPr="00B910B8" w:rsidRDefault="000629C3" w:rsidP="000629C3">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107" w:author="Huawei" w:date="2022-05-20T16:58: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The interruption is based on assumption that the cell specific reference signals from both cells are available in the same slot. For SCell release X1 is equal to 1 ms.</w:t>
      </w:r>
    </w:p>
    <w:p w14:paraId="1E9FC505" w14:textId="77777777" w:rsidR="000629C3" w:rsidRPr="00B910B8" w:rsidRDefault="000629C3" w:rsidP="000629C3">
      <w:pPr>
        <w:pStyle w:val="Heading4"/>
        <w:rPr>
          <w:lang w:eastAsia="zh-CN"/>
        </w:rPr>
      </w:pPr>
      <w:r w:rsidRPr="00B910B8">
        <w:rPr>
          <w:rFonts w:hint="eastAsia"/>
          <w:lang w:eastAsia="zh-CN"/>
        </w:rPr>
        <w:lastRenderedPageBreak/>
        <w:t>7.36</w:t>
      </w:r>
      <w:r w:rsidRPr="00B910B8">
        <w:rPr>
          <w:lang w:eastAsia="zh-CN"/>
        </w:rPr>
        <w:t>.2.</w:t>
      </w:r>
      <w:r w:rsidRPr="00B910B8">
        <w:rPr>
          <w:rFonts w:hint="eastAsia"/>
          <w:lang w:eastAsia="zh-CN"/>
        </w:rPr>
        <w:t>4</w:t>
      </w:r>
      <w:r w:rsidRPr="00B910B8">
        <w:rPr>
          <w:lang w:eastAsia="zh-CN"/>
        </w:rPr>
        <w:tab/>
        <w:t>Interruptions at SCell activation/deactivation</w:t>
      </w:r>
    </w:p>
    <w:p w14:paraId="725607E3" w14:textId="77777777" w:rsidR="000629C3" w:rsidRPr="00B910B8" w:rsidRDefault="000629C3" w:rsidP="000629C3">
      <w:pPr>
        <w:rPr>
          <w:lang w:eastAsia="zh-CN"/>
        </w:rPr>
      </w:pPr>
      <w:r w:rsidRPr="00B910B8">
        <w:rPr>
          <w:lang w:eastAsia="zh-CN"/>
        </w:rPr>
        <w:t>When one SCell belonging to SCG is activated or deactivated:</w:t>
      </w:r>
    </w:p>
    <w:p w14:paraId="69797CB5" w14:textId="77777777" w:rsidR="000629C3" w:rsidRPr="00B910B8" w:rsidRDefault="000629C3" w:rsidP="000629C3">
      <w:pPr>
        <w:ind w:left="568" w:hanging="284"/>
      </w:pPr>
      <w:r w:rsidRPr="00B910B8">
        <w:t>-</w:t>
      </w:r>
      <w:r w:rsidRPr="00B910B8">
        <w:tab/>
      </w:r>
      <w:r>
        <w:t>the requirements in clause 7.8.2.8 shall apply.</w:t>
      </w:r>
    </w:p>
    <w:p w14:paraId="74B225A9"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715BB289" w14:textId="77777777" w:rsidR="000629C3" w:rsidRDefault="000629C3" w:rsidP="000629C3">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108" w:author="Huawei" w:date="2022-05-20T16:59: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ins>
      <w:r w:rsidRPr="00B910B8">
        <w:t>The interruption is based on assumption that the cell specific reference signals from both cells are available in the same slot. For SCell deactivation X1 is equal to 1 ms.</w:t>
      </w:r>
    </w:p>
    <w:p w14:paraId="65DD3292" w14:textId="77777777" w:rsidR="000629C3" w:rsidRPr="00691C10" w:rsidRDefault="000629C3" w:rsidP="000629C3">
      <w:pPr>
        <w:rPr>
          <w:rFonts w:eastAsia="MS Mincho"/>
          <w:lang w:eastAsia="zh-CN"/>
        </w:rPr>
      </w:pPr>
      <w:r w:rsidRPr="00691C10">
        <w:rPr>
          <w:rFonts w:eastAsia="MS Mincho"/>
          <w:lang w:eastAsia="zh-CN"/>
        </w:rPr>
        <w:t>When multiple NR SCells</w:t>
      </w:r>
      <w:r w:rsidRPr="00691C10">
        <w:rPr>
          <w:lang w:eastAsia="zh-CN"/>
        </w:rPr>
        <w:t xml:space="preserve"> in MCG </w:t>
      </w:r>
      <w:r w:rsidRPr="00691C10">
        <w:rPr>
          <w:rFonts w:eastAsia="MS Mincho"/>
          <w:lang w:eastAsia="zh-CN"/>
        </w:rPr>
        <w:t>is activated or deactivated by a single MAC CE</w:t>
      </w:r>
    </w:p>
    <w:p w14:paraId="1FCF32E8" w14:textId="45A5AB24" w:rsidR="000629C3" w:rsidRDefault="000629C3" w:rsidP="000629C3">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w:t>
      </w:r>
      <w:r w:rsidRPr="00691C10">
        <w:t>S</w:t>
      </w:r>
      <w:r w:rsidRPr="00691C10">
        <w:rPr>
          <w:rFonts w:hint="eastAsia"/>
        </w:rPr>
        <w:t>Cell</w:t>
      </w:r>
      <w:r w:rsidRPr="00691C10">
        <w:t xml:space="preserve"> or activated SCell in SCG shall not exceed </w:t>
      </w:r>
      <w:r w:rsidRPr="00691C10">
        <w:rPr>
          <w:lang w:eastAsia="zh-CN"/>
        </w:rPr>
        <w:t xml:space="preserve">X1 subframes if the </w:t>
      </w:r>
      <w:r w:rsidRPr="00691C10">
        <w:rPr>
          <w:rFonts w:hint="eastAsia"/>
        </w:rPr>
        <w:t>P</w:t>
      </w:r>
      <w:r w:rsidRPr="00691C10">
        <w:t>SS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NE-DC</w:t>
      </w:r>
      <w:r w:rsidRPr="00691C10">
        <w:t xml:space="preserve">, </w:t>
      </w:r>
      <w:r w:rsidRPr="00691C10">
        <w:rPr>
          <w:lang w:eastAsia="zh-CN"/>
        </w:rPr>
        <w:t xml:space="preserve">X1+1 subframes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NE-DC, 1 subframe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NE-DC, or </w:t>
      </w:r>
      <w:r w:rsidRPr="00691C10">
        <w:t>2 subframes</w:t>
      </w:r>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NE-DC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7FA35D2A" w14:textId="77777777" w:rsidR="000629C3" w:rsidRPr="000629C3" w:rsidRDefault="000629C3" w:rsidP="000629C3">
      <w:pPr>
        <w:pStyle w:val="B10"/>
        <w:rPr>
          <w:rFonts w:ascii="Tms Rmn" w:eastAsia="MS Mincho" w:hAnsi="Tms Rmn"/>
        </w:rPr>
      </w:pPr>
    </w:p>
    <w:p w14:paraId="28FAC93E" w14:textId="77777777" w:rsidR="006E060D" w:rsidRDefault="006E060D" w:rsidP="006E060D">
      <w:pPr>
        <w:keepNext/>
        <w:keepLines/>
        <w:spacing w:before="120"/>
        <w:ind w:left="1134" w:hanging="1134"/>
        <w:outlineLvl w:val="2"/>
        <w:rPr>
          <w:rFonts w:ascii="Arial" w:hAnsi="Arial"/>
          <w:noProof/>
          <w:color w:val="FF0000"/>
          <w:sz w:val="28"/>
        </w:rPr>
      </w:pPr>
      <w:bookmarkStart w:id="109" w:name="_Hlk47516656"/>
      <w:r w:rsidRPr="00925340">
        <w:rPr>
          <w:rFonts w:ascii="Arial" w:hAnsi="Arial"/>
          <w:noProof/>
          <w:color w:val="FF0000"/>
          <w:sz w:val="28"/>
        </w:rPr>
        <w:t>&lt;Unchanged Text Skipped&gt;</w:t>
      </w:r>
    </w:p>
    <w:p w14:paraId="38071CDA" w14:textId="77777777" w:rsidR="006E060D" w:rsidRDefault="006E060D" w:rsidP="006E060D">
      <w:pPr>
        <w:pStyle w:val="Heading5"/>
      </w:pPr>
      <w:r>
        <w:t>8</w:t>
      </w:r>
      <w:r w:rsidRPr="00241959">
        <w:t>.1.2.4.21</w:t>
      </w:r>
      <w:r>
        <w:t>A</w:t>
      </w:r>
      <w:r w:rsidRPr="00241959">
        <w:tab/>
        <w:t>E-UTRAN FDD – NR measurements</w:t>
      </w:r>
      <w:r>
        <w:t xml:space="preserve"> when CCA is used </w:t>
      </w:r>
    </w:p>
    <w:bookmarkEnd w:id="109"/>
    <w:p w14:paraId="03EA9C0F" w14:textId="77777777" w:rsidR="006E060D" w:rsidRPr="00106722" w:rsidRDefault="006E060D" w:rsidP="006E060D">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5A719C27" w14:textId="77777777" w:rsidR="006E060D" w:rsidRDefault="006E060D" w:rsidP="006E060D">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5380608E" w14:textId="77777777" w:rsidR="006E060D" w:rsidRDefault="006E060D" w:rsidP="006E060D">
      <w:pPr>
        <w:rPr>
          <w:ins w:id="110"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w:t>
      </w:r>
      <w:ins w:id="111" w:author="Huawei" w:date="2022-04-19T09:57:00Z">
        <w:r w:rsidRPr="007B2E48">
          <w:rPr>
            <w:i/>
            <w:iCs/>
          </w:rPr>
          <w:t>N</w:t>
        </w:r>
      </w:ins>
      <w:del w:id="112"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gNB during the corresponding </w:t>
      </w:r>
      <w:r w:rsidRPr="00EB2774">
        <w:t>period</w:t>
      </w:r>
      <w:ins w:id="113" w:author="Huawei" w:date="2022-04-19T09:57:00Z">
        <w:r>
          <w:t>, where</w:t>
        </w:r>
      </w:ins>
      <w:del w:id="114" w:author="Huawei" w:date="2022-04-19T09:57:00Z">
        <w:r w:rsidRPr="00EB2774" w:rsidDel="008B7DF3">
          <w:delText>;</w:delText>
        </w:r>
      </w:del>
      <w:ins w:id="115" w:author="Huawei" w:date="2022-04-19T09:57:00Z">
        <w:r>
          <w:t>:</w:t>
        </w:r>
      </w:ins>
    </w:p>
    <w:p w14:paraId="7F04FFFF" w14:textId="77777777" w:rsidR="006E060D" w:rsidRPr="005F2A29" w:rsidRDefault="006E060D" w:rsidP="006E060D">
      <w:pPr>
        <w:pStyle w:val="B10"/>
        <w:rPr>
          <w:ins w:id="116" w:author="Huawei" w:date="2022-04-19T09:57:00Z"/>
        </w:rPr>
      </w:pPr>
      <w:ins w:id="117"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7DDDE6B9" w14:textId="77777777" w:rsidR="006E060D" w:rsidRPr="008B7DF3" w:rsidRDefault="006E060D" w:rsidP="006E060D">
      <w:pPr>
        <w:ind w:left="568" w:hanging="284"/>
        <w:rPr>
          <w:ins w:id="118" w:author="Huawei" w:date="2022-04-19T09:57:00Z"/>
        </w:rPr>
      </w:pPr>
      <w:ins w:id="119" w:author="Huawei" w:date="2022-04-19T09:57:00Z">
        <w:r w:rsidRPr="007B2E48">
          <w:t>-</w:t>
        </w:r>
        <w:r w:rsidRPr="007B2E48">
          <w:tab/>
          <w:t>For other procedures in clause</w:t>
        </w:r>
        <w:r>
          <w:t xml:space="preserve"> </w:t>
        </w:r>
      </w:ins>
      <w:ins w:id="120" w:author="Huawei" w:date="2022-04-19T09:58:00Z">
        <w:r>
          <w:t>8</w:t>
        </w:r>
        <w:r w:rsidRPr="00241959">
          <w:t>.1.2.4.21</w:t>
        </w:r>
        <w:r>
          <w:t>A</w:t>
        </w:r>
      </w:ins>
      <w:ins w:id="121" w:author="Huawei" w:date="2022-04-19T09:57:00Z">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r w:rsidRPr="00EB2774">
        <w:t xml:space="preserve"> </w:t>
      </w:r>
    </w:p>
    <w:p w14:paraId="44E9489C" w14:textId="77777777" w:rsidR="006E060D" w:rsidRDefault="006E060D" w:rsidP="006E060D">
      <w:r w:rsidRPr="00EB2774">
        <w:t>otherwise the SMTC occasion is considered as available at the UE.</w:t>
      </w:r>
    </w:p>
    <w:p w14:paraId="1368726F" w14:textId="77777777" w:rsidR="006E060D" w:rsidRPr="006E060D" w:rsidRDefault="006E060D" w:rsidP="005B7071">
      <w:pPr>
        <w:rPr>
          <w:lang w:eastAsia="zh-CN"/>
        </w:rPr>
      </w:pPr>
    </w:p>
    <w:p w14:paraId="4AA50FC1"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141003EC"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4573286F"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6DE310E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3B0C3AF2"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F3E2543"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E2862E3"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NRSRP|dBm according to Annex B.3.25 for a corresponding Band</w:t>
      </w:r>
    </w:p>
    <w:p w14:paraId="1E669FB8"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NRSRP measurement assuming measured cell is identified cell.</w:t>
      </w:r>
    </w:p>
    <w:p w14:paraId="620A160E"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EEABCAC" w14:textId="77777777" w:rsidTr="00E951CB">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37FD0A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0187B9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5B7071" w:rsidRPr="007437CD" w14:paraId="600659A6" w14:textId="77777777" w:rsidTr="00E951CB">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E54ED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B2347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379F7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Ês/Iot</w:t>
            </w:r>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9215D5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5B7071" w:rsidRPr="007437CD" w14:paraId="460A18BA" w14:textId="77777777" w:rsidTr="00E951CB">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6EAA11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0D810B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2A9779C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02757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22" w:author="Huawei" w:date="2022-04-07T12:11:00Z">
              <w:r>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504286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233F14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5B7071" w:rsidRPr="007437CD" w14:paraId="7A4EF044"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C63818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606C9F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421D0BC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F5AD6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0ADA04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8F540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tcPr>
          <w:p w14:paraId="23AE8C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r>
      <w:tr w:rsidR="005B7071" w:rsidRPr="007437CD" w14:paraId="60F3E06E" w14:textId="77777777" w:rsidTr="00E951CB">
        <w:trPr>
          <w:jc w:val="center"/>
        </w:trPr>
        <w:tc>
          <w:tcPr>
            <w:tcW w:w="1037" w:type="dxa"/>
            <w:tcBorders>
              <w:top w:val="single" w:sz="6" w:space="0" w:color="auto"/>
              <w:left w:val="single" w:sz="4" w:space="0" w:color="auto"/>
              <w:right w:val="single" w:sz="6" w:space="0" w:color="auto"/>
            </w:tcBorders>
            <w:vAlign w:val="center"/>
          </w:tcPr>
          <w:p w14:paraId="41644E6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402075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3857C0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96EFE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5214F7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797D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4DF98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1CA08E68"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6F5BE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C911C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0600617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7A8578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03246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3D1583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1322AC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5792495D"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683EB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1DEA63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3FF93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bookmarkStart w:id="123" w:name="OLE_LINK10"/>
            <w:r w:rsidRPr="007437CD">
              <w:rPr>
                <w:rFonts w:ascii="Arial" w:eastAsia="Times New Roman" w:hAnsi="Arial" w:cs="Arial"/>
                <w:sz w:val="18"/>
                <w:lang w:eastAsia="en-GB"/>
              </w:rPr>
              <w:t>-15≤Ês/Iot≤--6 dB</w:t>
            </w:r>
            <w:bookmarkEnd w:id="123"/>
          </w:p>
        </w:tc>
        <w:tc>
          <w:tcPr>
            <w:tcW w:w="2373" w:type="dxa"/>
            <w:tcBorders>
              <w:top w:val="single" w:sz="6" w:space="0" w:color="auto"/>
              <w:left w:val="single" w:sz="6" w:space="0" w:color="auto"/>
              <w:bottom w:val="single" w:sz="6" w:space="0" w:color="auto"/>
              <w:right w:val="single" w:sz="4" w:space="0" w:color="auto"/>
            </w:tcBorders>
            <w:vAlign w:val="center"/>
          </w:tcPr>
          <w:p w14:paraId="3EDCE8B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3BD96B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1EF873F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C850E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71AEE924"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215482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257EECE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1153D5E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5841D3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05385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F38C5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FF128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74C563CD"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33046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663E07FD"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24"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392A915"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C6D5CFA"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1FE69DAB"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A94AE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4EBAA0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099743E5"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D3B7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1E07F57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26048A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D0A6A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71940728"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0B1464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2852522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92782C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7BD104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5"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CB4031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40E6CE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7545ACA9"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6E385D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19249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424DB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4F3E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CA8B5E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F589C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356816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1009B8B3" w14:textId="77777777" w:rsidTr="00E951CB">
        <w:trPr>
          <w:jc w:val="center"/>
        </w:trPr>
        <w:tc>
          <w:tcPr>
            <w:tcW w:w="1035" w:type="dxa"/>
            <w:tcBorders>
              <w:top w:val="single" w:sz="6" w:space="0" w:color="auto"/>
              <w:left w:val="single" w:sz="4" w:space="0" w:color="auto"/>
              <w:right w:val="single" w:sz="6" w:space="0" w:color="auto"/>
            </w:tcBorders>
            <w:vAlign w:val="center"/>
          </w:tcPr>
          <w:p w14:paraId="0CFDD2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0087CC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74CE768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FA5A9E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0173E35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5E5C4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6ABA819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57662C3F"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FFF6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4D615A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40933C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01550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CAB455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18F70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6E9EE4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4552732D"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5BC57A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257BC20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17CEE23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76C8BB0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DBD03F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74D182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53A393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F5A50A7"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7195DE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7334A84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4629B16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4888441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EA9079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595E3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23391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8EF74B8"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D4DF0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7F7DD20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6"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55D7B67"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5E53FFF9"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578FE054"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459DCD6F"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 xml:space="preserve">NB-IoT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51DEE9C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6FBB319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7B6A2D77"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335F36A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B.3.25 for a corresponding Band</w:t>
      </w:r>
    </w:p>
    <w:p w14:paraId="66C15BD8"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NRSRQ measurement assuming measured cell is identified cell.</w:t>
      </w:r>
    </w:p>
    <w:p w14:paraId="22ED54DF"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5B7071" w:rsidRPr="007437CD" w14:paraId="33970CD8" w14:textId="77777777" w:rsidTr="00E951CB">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5DDBB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680BB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2E94BE84" w14:textId="77777777" w:rsidTr="00E951CB">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D494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644B3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A60A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FDAA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4FF59BE7" w14:textId="77777777" w:rsidTr="00E951CB">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5DA0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DB755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0B31CD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099C6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7"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65BB7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797A7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094A454D"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C6AC0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7A7C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63F7FB9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B7C8DC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457D9A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9464ED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34137DC3" w14:textId="77777777" w:rsidTr="00E951CB">
        <w:trPr>
          <w:jc w:val="center"/>
        </w:trPr>
        <w:tc>
          <w:tcPr>
            <w:tcW w:w="1155" w:type="dxa"/>
            <w:tcBorders>
              <w:left w:val="single" w:sz="4" w:space="0" w:color="auto"/>
              <w:right w:val="single" w:sz="6" w:space="0" w:color="auto"/>
            </w:tcBorders>
            <w:shd w:val="clear" w:color="auto" w:fill="auto"/>
            <w:vAlign w:val="center"/>
          </w:tcPr>
          <w:p w14:paraId="0151563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86656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8FE10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5D73C6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D365A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92D25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0A966480"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ACC64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E44DB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729EF5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74CE8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C6E1C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738D6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07AC4688"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69A420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6E454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09118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9680A2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759683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BFF996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47B5ED89"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71A81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EE82C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3BF0B84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CDAB6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92F2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97063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63533D6B" w14:textId="77777777" w:rsidTr="00E951CB">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9667F5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5C2F9C3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29880C7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28"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0B682C4F"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6787E88"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720A0DCB"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79B0B3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209EE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7FADFA0"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06C024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145090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1BC02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4C295D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7BCDBE48"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E61CF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095E40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FDBE8E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283A1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9"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EE3A0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DA346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5B979F43"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F09D22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56D028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0A9DDE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5681C2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60CEED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934874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0F3767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2E11A807" w14:textId="77777777" w:rsidTr="00E951CB">
        <w:trPr>
          <w:jc w:val="center"/>
        </w:trPr>
        <w:tc>
          <w:tcPr>
            <w:tcW w:w="1035" w:type="dxa"/>
            <w:tcBorders>
              <w:top w:val="single" w:sz="6" w:space="0" w:color="auto"/>
              <w:left w:val="single" w:sz="4" w:space="0" w:color="auto"/>
              <w:right w:val="single" w:sz="6" w:space="0" w:color="auto"/>
            </w:tcBorders>
            <w:vAlign w:val="center"/>
          </w:tcPr>
          <w:p w14:paraId="62C5A6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538BC2C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33BD393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D47FD4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4DCC0C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7FCA2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21F77A0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2344C36"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667D8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8EC7C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380B3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B7B28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EC8F45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E539F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92A2E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6F7F8EBB"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B5C77A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156718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2F2FB78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54A1B4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A8A0A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CB8F6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5EE0C20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77D7539A"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B938B2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364D39B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4BAD162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4A3882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4E9E38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BC9E1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AE254A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747590A"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AAF243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C0D5A2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0"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472F9F30"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08FAC404"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173E7D2F"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53554299" w14:textId="77777777" w:rsidR="005B7071" w:rsidRPr="007437CD" w:rsidRDefault="005B7071" w:rsidP="005B7071">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08E8CF36"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6662061C"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5991428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34B30805"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B.3.26 for a corresponding Band</w:t>
      </w:r>
    </w:p>
    <w:p w14:paraId="534777C4"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NRSRP measurement assuming measured cell is identified cell.</w:t>
      </w:r>
    </w:p>
    <w:p w14:paraId="77CA6CC5"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0F39405" w14:textId="77777777" w:rsidTr="00E951CB">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2BBBC83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DFCA9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5B7071" w:rsidRPr="007437CD" w14:paraId="02FBB51D" w14:textId="77777777" w:rsidTr="00E951CB">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5B8247C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0086D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4E5C55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Ês/Iot</w:t>
            </w:r>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750D4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5B7071" w:rsidRPr="007437CD" w14:paraId="5563DA45" w14:textId="77777777" w:rsidTr="00E951CB">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0D5FB8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2C43808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34A78D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AF1C66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31" w:author="Huawei" w:date="2022-04-07T12:12:00Z">
              <w:r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485591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15B4D5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5B7071" w:rsidRPr="007437CD" w14:paraId="3FB8C745"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2B9739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4F9533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29D6BA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2DC627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25DB6B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DAF7E1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tcPr>
          <w:p w14:paraId="00866AB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r>
      <w:tr w:rsidR="005B7071" w:rsidRPr="007437CD" w14:paraId="2560A059" w14:textId="77777777" w:rsidTr="00E951CB">
        <w:trPr>
          <w:jc w:val="center"/>
        </w:trPr>
        <w:tc>
          <w:tcPr>
            <w:tcW w:w="1037" w:type="dxa"/>
            <w:tcBorders>
              <w:top w:val="single" w:sz="6" w:space="0" w:color="auto"/>
              <w:left w:val="single" w:sz="4" w:space="0" w:color="auto"/>
              <w:right w:val="single" w:sz="6" w:space="0" w:color="auto"/>
            </w:tcBorders>
            <w:vAlign w:val="center"/>
          </w:tcPr>
          <w:p w14:paraId="2EC185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5122A04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386A9E9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6D5259B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0B49E7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D396DA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0F2F51C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527790E9"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6F44F8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659A9A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7732426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E2A5AA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9E3E4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6BD03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C3A45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0A3450D0"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4FFF13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0793AC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7588F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2B987EC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44476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170CD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7F80C5E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7F5B3CC2"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140CE9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4E6C2D9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271ED59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64F5283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C13E9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2E9C8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DAA75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6A59AB5D"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36E84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57797A6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32"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0D1008D9"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B301C30"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371359FE"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FB62F7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B487D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15CA8FD"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C7032E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75D82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95C178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FFEE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57C07519"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ACBCF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7D890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A2B4D9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A4C9FA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3"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0896996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4889B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7FB2D750"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D5936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329132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07598F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1DB1A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DA2A2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3485D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0A3DCB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323D7E63" w14:textId="77777777" w:rsidTr="00E951CB">
        <w:trPr>
          <w:jc w:val="center"/>
        </w:trPr>
        <w:tc>
          <w:tcPr>
            <w:tcW w:w="1035" w:type="dxa"/>
            <w:tcBorders>
              <w:top w:val="single" w:sz="6" w:space="0" w:color="auto"/>
              <w:left w:val="single" w:sz="4" w:space="0" w:color="auto"/>
              <w:right w:val="single" w:sz="6" w:space="0" w:color="auto"/>
            </w:tcBorders>
            <w:vAlign w:val="center"/>
          </w:tcPr>
          <w:p w14:paraId="0AFB15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5D7123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586615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F44656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5DF219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C52B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462C72D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68165E0A"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C267A3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B2BC9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9EC89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259D4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B3B4A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CA272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F075A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21A47AC"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D22A4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4FEB76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6ACE3C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04F074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7A932B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10C54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6122E0E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63DE6219"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53C57D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4702C2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4FEA8C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741BB78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665B96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2AA51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AFBAB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72D2F630"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566386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1D8E2FF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4"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223B7903"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5E9E3F61"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77F25D8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27FAF676"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w:t>
      </w:r>
      <w:r w:rsidRPr="007437CD">
        <w:rPr>
          <w:rFonts w:eastAsia="Times New Roman"/>
          <w:i/>
          <w:lang w:val="en-US" w:eastAsia="en-GB"/>
        </w:rPr>
        <w:lastRenderedPageBreak/>
        <w:t>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61CDCE6D"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2F75295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3CBF4D6A"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1209A371"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16CFE7EA"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NRSRQ measurement assuming measured cell is identified cell.</w:t>
      </w:r>
    </w:p>
    <w:p w14:paraId="4100C8E2"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5B7071" w:rsidRPr="007437CD" w14:paraId="758BBDC2" w14:textId="77777777" w:rsidTr="00E951CB">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276D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41AF1A2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3342AF47" w14:textId="77777777" w:rsidTr="00E951CB">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FBA9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90143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651F7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74A7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243CA7B7" w14:textId="77777777" w:rsidTr="00E951CB">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4B182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E95B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426B93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3F8731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5"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D6511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965DF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61A7AF0F"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5FAEC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4AF0F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440C437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58554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713CA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D44561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74151F0B" w14:textId="77777777" w:rsidTr="00E951CB">
        <w:trPr>
          <w:jc w:val="center"/>
        </w:trPr>
        <w:tc>
          <w:tcPr>
            <w:tcW w:w="1155" w:type="dxa"/>
            <w:tcBorders>
              <w:left w:val="single" w:sz="4" w:space="0" w:color="auto"/>
              <w:right w:val="single" w:sz="6" w:space="0" w:color="auto"/>
            </w:tcBorders>
            <w:shd w:val="clear" w:color="auto" w:fill="auto"/>
            <w:vAlign w:val="center"/>
          </w:tcPr>
          <w:p w14:paraId="78F3B2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38087A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384A226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F1708F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1BE9D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89FC3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09B15DE"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954DC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794558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0A126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14B37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8AD9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2D2EB5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290B35B7"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8A28E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F2FC56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6B62F2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63CDB4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7B58F1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B3EF3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89597AC"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E187BC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C517A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CD0A31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B0DB1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74E17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9EF9E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3A01C373" w14:textId="77777777" w:rsidTr="00E951CB">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DE8665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37AB150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3952D6A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36"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70B3D323"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DB7E70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91AD803"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532758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77185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FF47608"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5DDCF7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496DFD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BB234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8E30D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069DCC3A"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060E7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090794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189053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09ABF5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7"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BAB3FB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3B7A0B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10516C12"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EB079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334F8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2305F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4BADB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F7DD8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9EA40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4AC55B6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5B7071" w:rsidRPr="007437CD" w14:paraId="66069DA1" w14:textId="77777777" w:rsidTr="00E951CB">
        <w:trPr>
          <w:jc w:val="center"/>
        </w:trPr>
        <w:tc>
          <w:tcPr>
            <w:tcW w:w="1035" w:type="dxa"/>
            <w:tcBorders>
              <w:top w:val="single" w:sz="6" w:space="0" w:color="auto"/>
              <w:left w:val="single" w:sz="4" w:space="0" w:color="auto"/>
              <w:right w:val="single" w:sz="6" w:space="0" w:color="auto"/>
            </w:tcBorders>
            <w:vAlign w:val="center"/>
          </w:tcPr>
          <w:p w14:paraId="1EABB19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3BC92A3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2F65BF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D67AFD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3DD22C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30A3F5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B2C1AA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491EB98D"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6DA0F2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1684AA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A97888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5E6C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B6CBE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5DDC4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7D107A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05DD276B"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AC13F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29C8D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6AF1D3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5A4E547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A0B3D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C4579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4043D8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80B195F"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03DE5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31AA757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73690A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1FD154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CA3016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47A67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6D016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34AA229"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CD924C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163F8C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8"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0EE15698" w14:textId="5378EF22" w:rsidR="005B7071" w:rsidRDefault="005B7071" w:rsidP="005B7071">
      <w:pPr>
        <w:rPr>
          <w:lang w:eastAsia="zh-CN"/>
        </w:rPr>
      </w:pPr>
    </w:p>
    <w:p w14:paraId="617AD00E"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41DAD7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3194B03B"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3039A6F8"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2EC7424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2D464A87"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7CA5E160"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lastRenderedPageBreak/>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2C412E5"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371587C6"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30054295"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0693B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75CD9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E62B757"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D82BC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14C0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1D1F0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73BBDC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EC9F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C269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3DB93C3E"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C206F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36EEF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D9B4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17FD3C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91685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39"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00580F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3260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358BBBC7"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0648FC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39001D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466499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732315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3FAE1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BA126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F60899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5B7071" w:rsidRPr="007437CD" w14:paraId="36305962"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4CAF8B3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057DD47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474BC3C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0A1684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0B2A493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04823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1A7FAD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F3C31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346978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16BD840C"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7E1CCA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2C76256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4B84989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38DE7B9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4A39676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40"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17403EF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7F7F77CE"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5824038F"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78A96A2D"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165B296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24FFB02"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15D441C"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420AAB7B"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2E616833" w14:textId="77777777" w:rsidR="005B7071" w:rsidRPr="007437CD" w:rsidRDefault="005B7071" w:rsidP="005B7071">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69E7302F"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2DE84F6B"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5307C1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015C3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ABB7792"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B8E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CBC5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6D19B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5B8003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21A1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3913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553BD7E6"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E713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D498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9D9E8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7C369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EC4FC7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1"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61797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20FDA7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0753A9F0"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3D66A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03CFB2F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210F38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5ABD4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71B708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B9E0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6FF439A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5B7071" w:rsidRPr="007437CD" w14:paraId="10ADB453"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FAB04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4EDB519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4ED523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61C0FB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438CFB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12A79F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39498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36BDF3B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03C344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1ABDCA8F"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2EBA0A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547F11F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29E10EC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3A004D7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38A8CD6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42"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EDC0BC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7E1098ED"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5DC7B92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5216ED26"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5494BECB"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968527A"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230FF4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0CBDB197"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452B82F"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5470C41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7973CFA2"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52022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3CCF58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56B5FAD"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F173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BC8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B089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4A604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19EA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D3D58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0513688D"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4260B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842F0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0E14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D2B2E1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C932E1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3"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5B57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C4A2FA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296FB964"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549E89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11CD12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2990E9D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76880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F0B18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ACE1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E485E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5B7071" w:rsidRPr="007437CD" w14:paraId="6971D6CD"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3E2809B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210AA4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305F34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F7617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0073BDC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344E89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359BCC8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350192E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86EB0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163B34F"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F4A549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19BB75C"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7DD63F73"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1F4D28D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6E25C3DB"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4"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9D7A863"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08E2B345"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7C04222C"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459FF675"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24BEC5B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5B4B85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41105218"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2A2A4BEB"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33AF511C"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67C777BC"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5D049D36"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A495B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B59BF1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17FA26BA"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1001E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24BF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E86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6C1A8B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7824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9297F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00776285"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AC6D7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F105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86F45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FBC827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DE704C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5"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ADFF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835BBE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79C6D734"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F0B3F9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D9445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C4782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0E5E84F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B1EB1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382915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30F37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5B7071" w:rsidRPr="007437CD" w14:paraId="2D8C3200"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5C3AE1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59D698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189945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B0A28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5FC8C9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4E519D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41E325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57EF6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2B10E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FBF9041"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667043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69198021"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12555D3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6FE5B7A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5AC490F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6"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1FA05DC"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182B5F54" w14:textId="77777777" w:rsidR="005B7071" w:rsidRPr="007437CD" w:rsidRDefault="005B7071" w:rsidP="005B7071">
      <w:pPr>
        <w:rPr>
          <w:lang w:eastAsia="zh-CN"/>
        </w:rPr>
      </w:pPr>
    </w:p>
    <w:p w14:paraId="3F8C87B9"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62C49A5"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3C11F723"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1842DC6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580DF0FF"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29E34C77"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0FF9454E"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NRSRP|dBm according to Annex B.3.25 for a corresponding Band.</w:t>
      </w:r>
    </w:p>
    <w:p w14:paraId="68E46D2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B7071" w:rsidRPr="007437CD" w14:paraId="1B46311D" w14:textId="77777777" w:rsidTr="00E951CB">
        <w:trPr>
          <w:jc w:val="center"/>
        </w:trPr>
        <w:tc>
          <w:tcPr>
            <w:tcW w:w="1165" w:type="dxa"/>
            <w:vMerge w:val="restart"/>
            <w:tcBorders>
              <w:top w:val="single" w:sz="4" w:space="0" w:color="auto"/>
              <w:left w:val="single" w:sz="4" w:space="0" w:color="auto"/>
              <w:right w:val="single" w:sz="6" w:space="0" w:color="auto"/>
            </w:tcBorders>
          </w:tcPr>
          <w:p w14:paraId="1E3CEE6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2293A3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14EE0E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BC18C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5B7071" w:rsidRPr="007437CD" w14:paraId="06D0014F" w14:textId="77777777" w:rsidTr="00E951CB">
        <w:trPr>
          <w:jc w:val="center"/>
        </w:trPr>
        <w:tc>
          <w:tcPr>
            <w:tcW w:w="1165" w:type="dxa"/>
            <w:vMerge/>
            <w:tcBorders>
              <w:left w:val="single" w:sz="4" w:space="0" w:color="auto"/>
              <w:right w:val="single" w:sz="6" w:space="0" w:color="auto"/>
            </w:tcBorders>
          </w:tcPr>
          <w:p w14:paraId="6ED6E0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447B0C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F942C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6925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5B7071" w:rsidRPr="007437CD" w14:paraId="2784B31A" w14:textId="77777777" w:rsidTr="00E951CB">
        <w:trPr>
          <w:jc w:val="center"/>
        </w:trPr>
        <w:tc>
          <w:tcPr>
            <w:tcW w:w="1165" w:type="dxa"/>
            <w:vMerge/>
            <w:tcBorders>
              <w:left w:val="single" w:sz="4" w:space="0" w:color="auto"/>
              <w:right w:val="single" w:sz="6" w:space="0" w:color="auto"/>
            </w:tcBorders>
          </w:tcPr>
          <w:p w14:paraId="74CEDF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3F5F68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4A32AD8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53882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147" w:author="Huawei" w:date="2022-04-07T12:13:00Z">
              <w:r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33F1E8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26A6A8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5B7071" w:rsidRPr="007437CD" w14:paraId="60535316" w14:textId="77777777" w:rsidTr="00E951CB">
        <w:trPr>
          <w:jc w:val="center"/>
        </w:trPr>
        <w:tc>
          <w:tcPr>
            <w:tcW w:w="1165" w:type="dxa"/>
            <w:vMerge/>
            <w:tcBorders>
              <w:left w:val="single" w:sz="4" w:space="0" w:color="auto"/>
              <w:bottom w:val="single" w:sz="6" w:space="0" w:color="auto"/>
              <w:right w:val="single" w:sz="6" w:space="0" w:color="auto"/>
            </w:tcBorders>
          </w:tcPr>
          <w:p w14:paraId="28D7B6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76916A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43B7559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B5BE97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401818A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7768E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dBm/BW</w:t>
            </w:r>
            <w:r w:rsidRPr="007437CD">
              <w:rPr>
                <w:rFonts w:ascii="Arial" w:eastAsia="Times New Roman" w:hAnsi="Arial"/>
                <w:b/>
                <w:sz w:val="18"/>
                <w:vertAlign w:val="subscript"/>
                <w:lang w:eastAsia="en-GB"/>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1A5595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dBm/BW</w:t>
            </w:r>
            <w:r w:rsidRPr="007437CD">
              <w:rPr>
                <w:rFonts w:ascii="Arial" w:eastAsia="Times New Roman" w:hAnsi="Arial"/>
                <w:b/>
                <w:sz w:val="18"/>
                <w:vertAlign w:val="subscript"/>
                <w:lang w:eastAsia="en-GB"/>
              </w:rPr>
              <w:t>Channel</w:t>
            </w:r>
          </w:p>
        </w:tc>
      </w:tr>
      <w:tr w:rsidR="005B7071" w:rsidRPr="007437CD" w14:paraId="504FA33E" w14:textId="77777777" w:rsidTr="00E951CB">
        <w:trPr>
          <w:jc w:val="center"/>
        </w:trPr>
        <w:tc>
          <w:tcPr>
            <w:tcW w:w="1165" w:type="dxa"/>
            <w:tcBorders>
              <w:top w:val="single" w:sz="6" w:space="0" w:color="auto"/>
              <w:left w:val="single" w:sz="4" w:space="0" w:color="auto"/>
              <w:right w:val="single" w:sz="6" w:space="0" w:color="auto"/>
            </w:tcBorders>
          </w:tcPr>
          <w:p w14:paraId="77A76BEC"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6CE4436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0BF9C9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8C007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9FA27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CC9B27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0D040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755EC396" w14:textId="77777777" w:rsidTr="00E951CB">
        <w:trPr>
          <w:jc w:val="center"/>
        </w:trPr>
        <w:tc>
          <w:tcPr>
            <w:tcW w:w="1165" w:type="dxa"/>
            <w:tcBorders>
              <w:top w:val="single" w:sz="6" w:space="0" w:color="auto"/>
              <w:left w:val="single" w:sz="4" w:space="0" w:color="auto"/>
              <w:right w:val="single" w:sz="6" w:space="0" w:color="auto"/>
            </w:tcBorders>
          </w:tcPr>
          <w:p w14:paraId="1A36578B"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31C942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1109A5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A25FB5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5E2857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CBE39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8AA39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374937C6" w14:textId="77777777" w:rsidTr="00E951CB">
        <w:trPr>
          <w:jc w:val="center"/>
        </w:trPr>
        <w:tc>
          <w:tcPr>
            <w:tcW w:w="1165" w:type="dxa"/>
            <w:tcBorders>
              <w:top w:val="single" w:sz="6" w:space="0" w:color="auto"/>
              <w:left w:val="single" w:sz="4" w:space="0" w:color="auto"/>
              <w:bottom w:val="single" w:sz="6" w:space="0" w:color="auto"/>
              <w:right w:val="single" w:sz="6" w:space="0" w:color="auto"/>
            </w:tcBorders>
          </w:tcPr>
          <w:p w14:paraId="4F824375"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362C3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0564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5CE4C77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4FC4171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30B77DF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A6748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A5F820B" w14:textId="77777777" w:rsidTr="00E951CB">
        <w:trPr>
          <w:jc w:val="center"/>
        </w:trPr>
        <w:tc>
          <w:tcPr>
            <w:tcW w:w="1165" w:type="dxa"/>
            <w:tcBorders>
              <w:top w:val="single" w:sz="6" w:space="0" w:color="auto"/>
              <w:left w:val="single" w:sz="4" w:space="0" w:color="auto"/>
              <w:bottom w:val="single" w:sz="6" w:space="0" w:color="auto"/>
              <w:right w:val="single" w:sz="6" w:space="0" w:color="auto"/>
            </w:tcBorders>
          </w:tcPr>
          <w:p w14:paraId="0EED74B5"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6A30C0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812802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78CB36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270240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1C65A3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23A1C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6BEF708" w14:textId="77777777" w:rsidTr="00E951CB">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D0C9A7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378DC59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54E2400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48"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8A948DD" w14:textId="64C7C62B" w:rsidR="005B7071" w:rsidRDefault="005B7071" w:rsidP="005B7071">
      <w:pPr>
        <w:rPr>
          <w:lang w:eastAsia="zh-CN"/>
        </w:rPr>
      </w:pPr>
    </w:p>
    <w:p w14:paraId="2656B506" w14:textId="77777777" w:rsidR="003C735D" w:rsidRPr="00925340" w:rsidRDefault="003C735D" w:rsidP="003C735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76B7015" w14:textId="77777777" w:rsidR="003C735D" w:rsidRPr="007F64B9" w:rsidRDefault="003C735D" w:rsidP="003C735D">
      <w:pPr>
        <w:pStyle w:val="Heading3"/>
        <w:rPr>
          <w:lang w:eastAsia="zh-CN"/>
        </w:rPr>
      </w:pPr>
      <w:r w:rsidRPr="007F64B9">
        <w:t>A.12.6.1</w:t>
      </w:r>
      <w:r w:rsidRPr="007F64B9">
        <w:tab/>
        <w:t xml:space="preserve">V2X UE Autonomous Resource Selection/Reselection Tests </w:t>
      </w:r>
      <w:r w:rsidRPr="007F64B9">
        <w:rPr>
          <w:lang w:eastAsia="zh-CN"/>
        </w:rPr>
        <w:t>for PSSCH-RSRP measurements</w:t>
      </w:r>
    </w:p>
    <w:p w14:paraId="1FB7CBB8" w14:textId="77777777" w:rsidR="003C735D" w:rsidRPr="007F64B9" w:rsidRDefault="003C735D" w:rsidP="003C735D">
      <w:pPr>
        <w:pStyle w:val="Heading4"/>
      </w:pPr>
      <w:r w:rsidRPr="007F64B9">
        <w:t>A.12.6.1.1</w:t>
      </w:r>
      <w:r w:rsidRPr="007F64B9">
        <w:tab/>
        <w:t>Test Purpose and Environment</w:t>
      </w:r>
    </w:p>
    <w:p w14:paraId="690F0F82" w14:textId="77777777" w:rsidR="003C735D" w:rsidRPr="007F64B9" w:rsidRDefault="003C735D" w:rsidP="003C735D">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01D2DAE0" w14:textId="77777777" w:rsidR="003C735D" w:rsidRPr="007F64B9" w:rsidRDefault="003C735D" w:rsidP="003C735D">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11238564" w14:textId="77777777" w:rsidR="003C735D" w:rsidRPr="007F64B9" w:rsidRDefault="003C735D" w:rsidP="003C735D">
      <w:r w:rsidRPr="007F64B9">
        <w:t>The test consists of two duration T1 and T2. During T1, the signal from Test Equipement are configured such that the measured PSSCH-RSRP is above the measurement threshold, and the resource occupied by the active V2X sidelink UEs is expected to be excluded in the resource selection procedure. During T2, the signal from Test Equipement are configured such that the measured PSSCH-RSRP is below the measurement threshold, and the resource occupied by the active V2X sidelink UEs is expected to included in the resource selection procedure.</w:t>
      </w:r>
    </w:p>
    <w:p w14:paraId="1AC101C8" w14:textId="77777777" w:rsidR="003C735D" w:rsidRPr="007F64B9" w:rsidRDefault="003C735D" w:rsidP="003C735D">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3C735D" w:rsidRPr="007F64B9" w14:paraId="46FF11AC" w14:textId="77777777" w:rsidTr="00420C8D">
        <w:tc>
          <w:tcPr>
            <w:tcW w:w="3790" w:type="dxa"/>
            <w:gridSpan w:val="2"/>
            <w:tcBorders>
              <w:bottom w:val="single" w:sz="4" w:space="0" w:color="auto"/>
            </w:tcBorders>
          </w:tcPr>
          <w:p w14:paraId="796E25D4"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11AE1D7F"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5FAE3EC4"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3AAAD6CC"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Comment</w:t>
            </w:r>
          </w:p>
        </w:tc>
      </w:tr>
      <w:tr w:rsidR="003C735D" w:rsidRPr="007F64B9" w14:paraId="0F219149" w14:textId="77777777" w:rsidTr="00420C8D">
        <w:tc>
          <w:tcPr>
            <w:tcW w:w="3790" w:type="dxa"/>
            <w:gridSpan w:val="2"/>
          </w:tcPr>
          <w:p w14:paraId="4255CADA" w14:textId="77777777" w:rsidR="003C735D" w:rsidRPr="007F64B9" w:rsidRDefault="003C735D" w:rsidP="00420C8D">
            <w:pPr>
              <w:pStyle w:val="TAL"/>
              <w:rPr>
                <w:rFonts w:eastAsia="Calibri" w:cs="Arial"/>
                <w:szCs w:val="22"/>
                <w:lang w:eastAsia="ja-JP"/>
              </w:rPr>
            </w:pPr>
            <w:r w:rsidRPr="007F64B9">
              <w:rPr>
                <w:rFonts w:cs="v4.2.0"/>
                <w:lang w:val="it-IT" w:eastAsia="ja-JP"/>
              </w:rPr>
              <w:t>E-UTRA RF Channel Number</w:t>
            </w:r>
          </w:p>
        </w:tc>
        <w:tc>
          <w:tcPr>
            <w:tcW w:w="709" w:type="dxa"/>
          </w:tcPr>
          <w:p w14:paraId="7053DF17" w14:textId="77777777" w:rsidR="003C735D" w:rsidRPr="007F64B9" w:rsidRDefault="003C735D" w:rsidP="00420C8D">
            <w:pPr>
              <w:pStyle w:val="TAC"/>
              <w:rPr>
                <w:rFonts w:eastAsia="Calibri" w:cs="Arial"/>
                <w:lang w:eastAsia="ja-JP"/>
              </w:rPr>
            </w:pPr>
          </w:p>
        </w:tc>
        <w:tc>
          <w:tcPr>
            <w:tcW w:w="2834" w:type="dxa"/>
          </w:tcPr>
          <w:p w14:paraId="5CA263A6" w14:textId="77777777" w:rsidR="003C735D" w:rsidRPr="007F64B9" w:rsidRDefault="003C735D" w:rsidP="00420C8D">
            <w:pPr>
              <w:pStyle w:val="TAC"/>
              <w:rPr>
                <w:rFonts w:eastAsia="Calibri" w:cs="Arial"/>
                <w:lang w:eastAsia="ja-JP"/>
              </w:rPr>
            </w:pPr>
            <w:r w:rsidRPr="007F64B9">
              <w:rPr>
                <w:rFonts w:eastAsia="Calibri" w:cs="Arial"/>
                <w:lang w:eastAsia="ja-JP"/>
              </w:rPr>
              <w:t>1</w:t>
            </w:r>
          </w:p>
        </w:tc>
        <w:tc>
          <w:tcPr>
            <w:tcW w:w="2514" w:type="dxa"/>
          </w:tcPr>
          <w:p w14:paraId="5CD5BF87" w14:textId="77777777" w:rsidR="003C735D" w:rsidRPr="007F64B9" w:rsidRDefault="003C735D" w:rsidP="00420C8D">
            <w:pPr>
              <w:pStyle w:val="TAC"/>
              <w:rPr>
                <w:rFonts w:eastAsia="Calibri" w:cs="Arial"/>
                <w:lang w:eastAsia="ja-JP"/>
              </w:rPr>
            </w:pPr>
            <w:r w:rsidRPr="007F64B9">
              <w:rPr>
                <w:rFonts w:eastAsia="Calibri" w:cs="Arial"/>
                <w:lang w:eastAsia="ja-JP"/>
              </w:rPr>
              <w:t>TDD carrier in Band 47</w:t>
            </w:r>
          </w:p>
        </w:tc>
      </w:tr>
      <w:tr w:rsidR="003C735D" w:rsidRPr="007F64B9" w14:paraId="30688284" w14:textId="77777777" w:rsidTr="00420C8D">
        <w:tc>
          <w:tcPr>
            <w:tcW w:w="3790" w:type="dxa"/>
            <w:gridSpan w:val="2"/>
          </w:tcPr>
          <w:p w14:paraId="15CF5EEF" w14:textId="77777777" w:rsidR="003C735D" w:rsidRPr="007F64B9" w:rsidRDefault="003C735D" w:rsidP="00420C8D">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4F79C041" w14:textId="77777777" w:rsidR="003C735D" w:rsidRPr="007F64B9" w:rsidRDefault="003C735D" w:rsidP="00420C8D">
            <w:pPr>
              <w:pStyle w:val="TAC"/>
              <w:rPr>
                <w:rFonts w:eastAsia="Calibri" w:cs="Arial"/>
                <w:lang w:eastAsia="ja-JP"/>
              </w:rPr>
            </w:pPr>
            <w:r w:rsidRPr="007F64B9">
              <w:rPr>
                <w:rFonts w:eastAsia="Calibri" w:cs="Arial"/>
                <w:lang w:eastAsia="ja-JP"/>
              </w:rPr>
              <w:t>MHz</w:t>
            </w:r>
          </w:p>
        </w:tc>
        <w:tc>
          <w:tcPr>
            <w:tcW w:w="2834" w:type="dxa"/>
          </w:tcPr>
          <w:p w14:paraId="0CD157C1" w14:textId="77777777" w:rsidR="003C735D" w:rsidRPr="007F64B9" w:rsidRDefault="003C735D" w:rsidP="00420C8D">
            <w:pPr>
              <w:pStyle w:val="TAC"/>
              <w:rPr>
                <w:rFonts w:eastAsia="Calibri" w:cs="Arial"/>
                <w:lang w:eastAsia="ja-JP"/>
              </w:rPr>
            </w:pPr>
            <w:r w:rsidRPr="007F64B9">
              <w:rPr>
                <w:rFonts w:cs="Arial"/>
                <w:lang w:eastAsia="ja-JP"/>
              </w:rPr>
              <w:t>10</w:t>
            </w:r>
          </w:p>
        </w:tc>
        <w:tc>
          <w:tcPr>
            <w:tcW w:w="2514" w:type="dxa"/>
          </w:tcPr>
          <w:p w14:paraId="56204E4B" w14:textId="77777777" w:rsidR="003C735D" w:rsidRPr="007F64B9" w:rsidRDefault="003C735D" w:rsidP="00420C8D">
            <w:pPr>
              <w:pStyle w:val="TAC"/>
              <w:rPr>
                <w:rFonts w:eastAsia="Calibri" w:cs="Arial"/>
                <w:lang w:eastAsia="ja-JP"/>
              </w:rPr>
            </w:pPr>
          </w:p>
        </w:tc>
      </w:tr>
      <w:tr w:rsidR="003C735D" w:rsidRPr="007F64B9" w14:paraId="50D3EF38" w14:textId="77777777" w:rsidTr="00420C8D">
        <w:tc>
          <w:tcPr>
            <w:tcW w:w="3790" w:type="dxa"/>
            <w:gridSpan w:val="2"/>
            <w:vAlign w:val="center"/>
          </w:tcPr>
          <w:p w14:paraId="3463D1AE" w14:textId="77777777" w:rsidR="003C735D" w:rsidRPr="007F64B9" w:rsidRDefault="003C735D" w:rsidP="00420C8D">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746FBDE0" w14:textId="77777777" w:rsidR="003C735D" w:rsidRPr="007F64B9" w:rsidRDefault="003C735D" w:rsidP="00420C8D">
            <w:pPr>
              <w:pStyle w:val="TAC"/>
              <w:rPr>
                <w:rFonts w:eastAsia="Calibri" w:cs="Arial"/>
                <w:lang w:eastAsia="ja-JP"/>
              </w:rPr>
            </w:pPr>
          </w:p>
        </w:tc>
        <w:tc>
          <w:tcPr>
            <w:tcW w:w="2834" w:type="dxa"/>
          </w:tcPr>
          <w:p w14:paraId="7DD42705" w14:textId="77777777" w:rsidR="003C735D" w:rsidRPr="007F64B9" w:rsidRDefault="003C735D" w:rsidP="00420C8D">
            <w:pPr>
              <w:pStyle w:val="TAC"/>
              <w:rPr>
                <w:rFonts w:cs="Arial"/>
                <w:lang w:eastAsia="ja-JP"/>
              </w:rPr>
            </w:pPr>
            <w:r w:rsidRPr="007F64B9">
              <w:rPr>
                <w:rFonts w:cs="Arial"/>
                <w:lang w:eastAsia="ja-JP"/>
              </w:rPr>
              <w:t>As specified in Table A.3.24.2-1</w:t>
            </w:r>
          </w:p>
          <w:p w14:paraId="4EE9D357" w14:textId="77777777" w:rsidR="003C735D" w:rsidRPr="007F64B9" w:rsidRDefault="003C735D" w:rsidP="00420C8D">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B5D996D" w14:textId="77777777" w:rsidR="003C735D" w:rsidRPr="007F64B9" w:rsidRDefault="003C735D" w:rsidP="00420C8D">
            <w:pPr>
              <w:pStyle w:val="TAC"/>
              <w:jc w:val="left"/>
              <w:rPr>
                <w:rFonts w:cs="Arial"/>
                <w:lang w:eastAsia="ja-JP"/>
              </w:rPr>
            </w:pPr>
            <w:r w:rsidRPr="007F64B9">
              <w:rPr>
                <w:rFonts w:cs="Arial"/>
                <w:lang w:eastAsia="ja-JP"/>
              </w:rPr>
              <w:t>IE values unless specified otherwise in this test.</w:t>
            </w:r>
          </w:p>
        </w:tc>
      </w:tr>
      <w:tr w:rsidR="003C735D" w:rsidRPr="007F64B9" w14:paraId="0FB0CECB" w14:textId="77777777" w:rsidTr="00420C8D">
        <w:tc>
          <w:tcPr>
            <w:tcW w:w="3790" w:type="dxa"/>
            <w:gridSpan w:val="2"/>
            <w:vAlign w:val="center"/>
          </w:tcPr>
          <w:p w14:paraId="6D8D24A9" w14:textId="77777777" w:rsidR="003C735D" w:rsidRPr="007F64B9" w:rsidRDefault="003C735D" w:rsidP="00420C8D">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5AC4681F" w14:textId="77777777" w:rsidR="003C735D" w:rsidRPr="007F64B9" w:rsidRDefault="003C735D" w:rsidP="00420C8D">
            <w:pPr>
              <w:pStyle w:val="TAC"/>
              <w:rPr>
                <w:rFonts w:eastAsia="Calibri" w:cs="Arial"/>
                <w:lang w:eastAsia="ja-JP"/>
              </w:rPr>
            </w:pPr>
          </w:p>
        </w:tc>
        <w:tc>
          <w:tcPr>
            <w:tcW w:w="2834" w:type="dxa"/>
          </w:tcPr>
          <w:p w14:paraId="3BDB4980" w14:textId="77777777" w:rsidR="003C735D" w:rsidRPr="007F64B9" w:rsidRDefault="003C735D" w:rsidP="00420C8D">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669F7DFA" w14:textId="77777777" w:rsidR="003C735D" w:rsidRPr="007F64B9" w:rsidRDefault="003C735D" w:rsidP="00420C8D">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C735D" w:rsidRPr="007F64B9" w14:paraId="06D965D3" w14:textId="77777777" w:rsidTr="00420C8D">
        <w:tc>
          <w:tcPr>
            <w:tcW w:w="3790" w:type="dxa"/>
            <w:gridSpan w:val="2"/>
            <w:vAlign w:val="center"/>
          </w:tcPr>
          <w:p w14:paraId="0CF9F59A" w14:textId="77777777" w:rsidR="003C735D" w:rsidRPr="007F64B9" w:rsidRDefault="003C735D" w:rsidP="00420C8D">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6C4FBCBB" w14:textId="77777777" w:rsidR="003C735D" w:rsidRPr="007F64B9" w:rsidRDefault="003C735D" w:rsidP="00420C8D">
            <w:pPr>
              <w:pStyle w:val="TAC"/>
              <w:rPr>
                <w:rFonts w:eastAsia="Calibri" w:cs="Arial"/>
                <w:lang w:eastAsia="ja-JP"/>
              </w:rPr>
            </w:pPr>
          </w:p>
        </w:tc>
        <w:tc>
          <w:tcPr>
            <w:tcW w:w="2834" w:type="dxa"/>
          </w:tcPr>
          <w:p w14:paraId="4A083D15" w14:textId="77777777" w:rsidR="003C735D" w:rsidRPr="007F64B9" w:rsidRDefault="003C735D" w:rsidP="00420C8D">
            <w:pPr>
              <w:pStyle w:val="TAL"/>
              <w:jc w:val="center"/>
              <w:rPr>
                <w:rFonts w:cs="Arial"/>
                <w:lang w:eastAsia="zh-CN"/>
              </w:rPr>
            </w:pPr>
            <w:r w:rsidRPr="007F64B9">
              <w:rPr>
                <w:rFonts w:cs="Arial" w:hint="eastAsia"/>
                <w:lang w:eastAsia="zh-CN"/>
              </w:rPr>
              <w:t>5</w:t>
            </w:r>
          </w:p>
        </w:tc>
        <w:tc>
          <w:tcPr>
            <w:tcW w:w="2514" w:type="dxa"/>
          </w:tcPr>
          <w:p w14:paraId="391C1EE1" w14:textId="77777777" w:rsidR="003C735D" w:rsidRPr="007F64B9" w:rsidRDefault="003C735D" w:rsidP="00420C8D">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C735D" w:rsidRPr="007F64B9" w14:paraId="3C6C6832" w14:textId="77777777" w:rsidTr="00420C8D">
        <w:tc>
          <w:tcPr>
            <w:tcW w:w="3790" w:type="dxa"/>
            <w:gridSpan w:val="2"/>
            <w:vAlign w:val="center"/>
          </w:tcPr>
          <w:p w14:paraId="5D23F916" w14:textId="77777777" w:rsidR="003C735D" w:rsidRPr="007F64B9" w:rsidRDefault="003C735D" w:rsidP="00420C8D">
            <w:pPr>
              <w:pStyle w:val="TAL"/>
              <w:rPr>
                <w:lang w:eastAsia="zh-CN"/>
              </w:rPr>
            </w:pPr>
            <w:r w:rsidRPr="007F64B9">
              <w:t>minSubChannel-NumberPSSCH-r14 included in v2x-ResourceSelectionConfig-r14</w:t>
            </w:r>
          </w:p>
        </w:tc>
        <w:tc>
          <w:tcPr>
            <w:tcW w:w="709" w:type="dxa"/>
          </w:tcPr>
          <w:p w14:paraId="4817ABFD" w14:textId="77777777" w:rsidR="003C735D" w:rsidRPr="007F64B9" w:rsidRDefault="003C735D" w:rsidP="00420C8D">
            <w:pPr>
              <w:pStyle w:val="TAC"/>
              <w:rPr>
                <w:rFonts w:eastAsia="Calibri" w:cs="Arial"/>
                <w:lang w:eastAsia="ja-JP"/>
              </w:rPr>
            </w:pPr>
          </w:p>
        </w:tc>
        <w:tc>
          <w:tcPr>
            <w:tcW w:w="2834" w:type="dxa"/>
          </w:tcPr>
          <w:p w14:paraId="4F2DF16F" w14:textId="77777777" w:rsidR="003C735D" w:rsidRPr="007F64B9" w:rsidRDefault="003C735D" w:rsidP="00420C8D">
            <w:pPr>
              <w:pStyle w:val="TAL"/>
              <w:jc w:val="center"/>
              <w:rPr>
                <w:rFonts w:cs="Arial"/>
                <w:lang w:eastAsia="zh-CN"/>
              </w:rPr>
            </w:pPr>
            <w:r w:rsidRPr="007F64B9">
              <w:rPr>
                <w:rFonts w:cs="Arial" w:hint="eastAsia"/>
                <w:lang w:eastAsia="zh-CN"/>
              </w:rPr>
              <w:t>1</w:t>
            </w:r>
          </w:p>
        </w:tc>
        <w:tc>
          <w:tcPr>
            <w:tcW w:w="2514" w:type="dxa"/>
          </w:tcPr>
          <w:p w14:paraId="30941813" w14:textId="77777777" w:rsidR="003C735D" w:rsidRPr="007F64B9" w:rsidRDefault="003C735D"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3C735D" w:rsidRPr="007F64B9" w14:paraId="19AD6C16" w14:textId="77777777" w:rsidTr="00420C8D">
        <w:tc>
          <w:tcPr>
            <w:tcW w:w="3790" w:type="dxa"/>
            <w:gridSpan w:val="2"/>
            <w:vAlign w:val="center"/>
          </w:tcPr>
          <w:p w14:paraId="25E61118" w14:textId="77777777" w:rsidR="003C735D" w:rsidRPr="007F64B9" w:rsidRDefault="003C735D" w:rsidP="00420C8D">
            <w:pPr>
              <w:pStyle w:val="TAL"/>
            </w:pPr>
            <w:r w:rsidRPr="007F64B9">
              <w:t>maxSubchannel-NumberPSSCH-r14 included in v2x-ResourceSelectionConfig-r14</w:t>
            </w:r>
          </w:p>
        </w:tc>
        <w:tc>
          <w:tcPr>
            <w:tcW w:w="709" w:type="dxa"/>
          </w:tcPr>
          <w:p w14:paraId="062A91C6" w14:textId="77777777" w:rsidR="003C735D" w:rsidRPr="007F64B9" w:rsidRDefault="003C735D" w:rsidP="00420C8D">
            <w:pPr>
              <w:pStyle w:val="TAC"/>
              <w:rPr>
                <w:rFonts w:eastAsia="Calibri" w:cs="Arial"/>
                <w:lang w:eastAsia="ja-JP"/>
              </w:rPr>
            </w:pPr>
          </w:p>
        </w:tc>
        <w:tc>
          <w:tcPr>
            <w:tcW w:w="2834" w:type="dxa"/>
          </w:tcPr>
          <w:p w14:paraId="2A271A6B" w14:textId="77777777" w:rsidR="003C735D" w:rsidRPr="007F64B9" w:rsidRDefault="003C735D" w:rsidP="00420C8D">
            <w:pPr>
              <w:pStyle w:val="TAL"/>
              <w:jc w:val="center"/>
              <w:rPr>
                <w:rFonts w:cs="Arial"/>
                <w:lang w:eastAsia="zh-CN"/>
              </w:rPr>
            </w:pPr>
            <w:r w:rsidRPr="007F64B9">
              <w:rPr>
                <w:rFonts w:cs="Arial" w:hint="eastAsia"/>
                <w:lang w:eastAsia="zh-CN"/>
              </w:rPr>
              <w:t>1</w:t>
            </w:r>
          </w:p>
        </w:tc>
        <w:tc>
          <w:tcPr>
            <w:tcW w:w="2514" w:type="dxa"/>
          </w:tcPr>
          <w:p w14:paraId="392D4B45" w14:textId="77777777" w:rsidR="003C735D" w:rsidRPr="007F64B9" w:rsidRDefault="003C735D"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3C735D" w:rsidRPr="007F64B9" w14:paraId="0C6B9A90" w14:textId="77777777" w:rsidTr="00420C8D">
        <w:tc>
          <w:tcPr>
            <w:tcW w:w="3790" w:type="dxa"/>
            <w:gridSpan w:val="2"/>
          </w:tcPr>
          <w:p w14:paraId="2D184F8D" w14:textId="77777777" w:rsidR="003C735D" w:rsidRPr="007F64B9" w:rsidRDefault="003C735D" w:rsidP="00420C8D">
            <w:pPr>
              <w:pStyle w:val="TAL"/>
              <w:rPr>
                <w:rFonts w:eastAsia="Calibri" w:cs="Arial"/>
                <w:szCs w:val="22"/>
                <w:lang w:eastAsia="ja-JP"/>
              </w:rPr>
            </w:pPr>
            <w:r w:rsidRPr="007F64B9">
              <w:rPr>
                <w:rFonts w:cs="Arial"/>
                <w:lang w:eastAsia="ja-JP"/>
              </w:rPr>
              <w:t>Number of Active Sidelink UEs</w:t>
            </w:r>
          </w:p>
        </w:tc>
        <w:tc>
          <w:tcPr>
            <w:tcW w:w="709" w:type="dxa"/>
          </w:tcPr>
          <w:p w14:paraId="18B0999C" w14:textId="77777777" w:rsidR="003C735D" w:rsidRPr="007F64B9" w:rsidRDefault="003C735D" w:rsidP="00420C8D">
            <w:pPr>
              <w:pStyle w:val="TAC"/>
              <w:rPr>
                <w:rFonts w:eastAsia="Calibri" w:cs="Arial"/>
                <w:lang w:eastAsia="ja-JP"/>
              </w:rPr>
            </w:pPr>
          </w:p>
        </w:tc>
        <w:tc>
          <w:tcPr>
            <w:tcW w:w="2834" w:type="dxa"/>
          </w:tcPr>
          <w:p w14:paraId="4A01B0CA" w14:textId="77777777" w:rsidR="003C735D" w:rsidRPr="007F64B9" w:rsidRDefault="003C735D" w:rsidP="00420C8D">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3DE81B49" w14:textId="77777777" w:rsidR="003C735D" w:rsidRPr="007F64B9" w:rsidRDefault="003C735D" w:rsidP="00420C8D">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i = 0, .., </w:t>
            </w:r>
            <w:r w:rsidRPr="007F64B9">
              <w:rPr>
                <w:rFonts w:cs="Arial" w:hint="eastAsia"/>
                <w:lang w:eastAsia="zh-CN"/>
              </w:rPr>
              <w:t>1</w:t>
            </w:r>
            <w:r w:rsidRPr="007F64B9">
              <w:rPr>
                <w:rFonts w:eastAsia="Calibri" w:cs="Arial"/>
                <w:lang w:eastAsia="ja-JP"/>
              </w:rPr>
              <w:t>9</w:t>
            </w:r>
          </w:p>
        </w:tc>
      </w:tr>
      <w:tr w:rsidR="003C735D" w:rsidRPr="007F64B9" w14:paraId="0084ADAF" w14:textId="77777777" w:rsidTr="00420C8D">
        <w:tc>
          <w:tcPr>
            <w:tcW w:w="3790" w:type="dxa"/>
            <w:gridSpan w:val="2"/>
            <w:vAlign w:val="center"/>
          </w:tcPr>
          <w:p w14:paraId="17152E07" w14:textId="77777777" w:rsidR="003C735D" w:rsidRPr="007F64B9" w:rsidRDefault="003C735D" w:rsidP="00420C8D">
            <w:pPr>
              <w:pStyle w:val="TAC"/>
              <w:jc w:val="left"/>
              <w:rPr>
                <w:rFonts w:cs="Arial"/>
                <w:lang w:eastAsia="zh-CN"/>
              </w:rPr>
            </w:pPr>
            <w:r w:rsidRPr="007F64B9">
              <w:rPr>
                <w:rFonts w:eastAsia="Malgun Gothic"/>
                <w:i/>
              </w:rPr>
              <w:t xml:space="preserve">SL-ThresPSSCH-RSRP </w:t>
            </w:r>
          </w:p>
        </w:tc>
        <w:tc>
          <w:tcPr>
            <w:tcW w:w="709" w:type="dxa"/>
          </w:tcPr>
          <w:p w14:paraId="2293805C" w14:textId="77777777" w:rsidR="003C735D" w:rsidRPr="007F64B9" w:rsidRDefault="003C735D" w:rsidP="00420C8D">
            <w:pPr>
              <w:pStyle w:val="TAC"/>
              <w:rPr>
                <w:rFonts w:eastAsia="Calibri" w:cs="Arial"/>
                <w:lang w:eastAsia="ja-JP"/>
              </w:rPr>
            </w:pPr>
          </w:p>
        </w:tc>
        <w:tc>
          <w:tcPr>
            <w:tcW w:w="2834" w:type="dxa"/>
            <w:vAlign w:val="center"/>
          </w:tcPr>
          <w:p w14:paraId="0FB01DA5" w14:textId="77777777" w:rsidR="003C735D" w:rsidRPr="007F64B9" w:rsidRDefault="003C735D" w:rsidP="00420C8D">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726DFCB5" w14:textId="77777777" w:rsidR="003C735D" w:rsidRPr="007F64B9" w:rsidRDefault="003C735D" w:rsidP="00420C8D">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r w:rsidRPr="007F64B9">
              <w:rPr>
                <w:rFonts w:cs="Arial"/>
                <w:lang w:eastAsia="ja-JP"/>
              </w:rPr>
              <w:t>dBm as defined in Section 6.3.8 in TS36.331</w:t>
            </w:r>
          </w:p>
        </w:tc>
      </w:tr>
      <w:tr w:rsidR="003C735D" w:rsidRPr="007F64B9" w14:paraId="3EB95BBD" w14:textId="77777777" w:rsidTr="00420C8D">
        <w:tc>
          <w:tcPr>
            <w:tcW w:w="1241" w:type="dxa"/>
            <w:vMerge w:val="restart"/>
            <w:vAlign w:val="center"/>
          </w:tcPr>
          <w:p w14:paraId="7D07C4D9" w14:textId="77777777" w:rsidR="003C735D" w:rsidRPr="007F64B9" w:rsidRDefault="003C735D" w:rsidP="00420C8D">
            <w:pPr>
              <w:pStyle w:val="TAL"/>
              <w:rPr>
                <w:rFonts w:eastAsia="Calibri" w:cs="Arial"/>
                <w:szCs w:val="22"/>
                <w:lang w:eastAsia="ja-JP"/>
              </w:rPr>
            </w:pPr>
            <w:r w:rsidRPr="007F64B9">
              <w:rPr>
                <w:rFonts w:cs="Arial"/>
                <w:lang w:eastAsia="ja-JP"/>
              </w:rPr>
              <w:t>Active Sidelink UEs</w:t>
            </w:r>
          </w:p>
        </w:tc>
        <w:tc>
          <w:tcPr>
            <w:tcW w:w="2549" w:type="dxa"/>
            <w:vAlign w:val="center"/>
          </w:tcPr>
          <w:p w14:paraId="2E17B477" w14:textId="77777777" w:rsidR="003C735D" w:rsidRPr="007F64B9" w:rsidRDefault="003C735D" w:rsidP="00420C8D">
            <w:pPr>
              <w:pStyle w:val="TAL"/>
              <w:rPr>
                <w:rFonts w:eastAsia="Calibri" w:cs="Arial"/>
                <w:szCs w:val="22"/>
                <w:lang w:eastAsia="ja-JP"/>
              </w:rPr>
            </w:pPr>
            <w:r w:rsidRPr="007F64B9">
              <w:rPr>
                <w:rFonts w:cs="Arial"/>
                <w:lang w:eastAsia="ja-JP"/>
              </w:rPr>
              <w:t>V2X sidelink Communication preconfiguration</w:t>
            </w:r>
          </w:p>
        </w:tc>
        <w:tc>
          <w:tcPr>
            <w:tcW w:w="709" w:type="dxa"/>
            <w:vAlign w:val="center"/>
          </w:tcPr>
          <w:p w14:paraId="5E73135E" w14:textId="77777777" w:rsidR="003C735D" w:rsidRPr="007F64B9" w:rsidRDefault="003C735D" w:rsidP="00420C8D">
            <w:pPr>
              <w:pStyle w:val="TAC"/>
              <w:rPr>
                <w:rFonts w:eastAsia="Calibri" w:cs="Arial"/>
                <w:lang w:eastAsia="ja-JP"/>
              </w:rPr>
            </w:pPr>
          </w:p>
        </w:tc>
        <w:tc>
          <w:tcPr>
            <w:tcW w:w="2834" w:type="dxa"/>
            <w:vAlign w:val="center"/>
          </w:tcPr>
          <w:p w14:paraId="7FBAEAB1" w14:textId="77777777" w:rsidR="003C735D" w:rsidRPr="007F64B9" w:rsidRDefault="003C735D" w:rsidP="00420C8D">
            <w:pPr>
              <w:pStyle w:val="TAC"/>
              <w:rPr>
                <w:rFonts w:cs="Arial"/>
                <w:lang w:eastAsia="ja-JP"/>
              </w:rPr>
            </w:pPr>
            <w:r w:rsidRPr="007F64B9">
              <w:rPr>
                <w:rFonts w:cs="Arial"/>
                <w:lang w:eastAsia="ja-JP"/>
              </w:rPr>
              <w:t>As specified in Table A.3.24.2-1</w:t>
            </w:r>
          </w:p>
          <w:p w14:paraId="40CA7792" w14:textId="77777777" w:rsidR="003C735D" w:rsidRPr="007F64B9" w:rsidRDefault="003C735D" w:rsidP="00420C8D">
            <w:pPr>
              <w:pStyle w:val="TAC"/>
              <w:rPr>
                <w:rFonts w:eastAsia="Calibri" w:cs="Arial"/>
                <w:lang w:eastAsia="ja-JP"/>
              </w:rPr>
            </w:pPr>
            <w:r w:rsidRPr="007F64B9">
              <w:rPr>
                <w:rFonts w:cs="Arial"/>
                <w:lang w:eastAsia="ja-JP"/>
              </w:rPr>
              <w:t>(Configuration #1)</w:t>
            </w:r>
          </w:p>
        </w:tc>
        <w:tc>
          <w:tcPr>
            <w:tcW w:w="2514" w:type="dxa"/>
            <w:vAlign w:val="center"/>
          </w:tcPr>
          <w:p w14:paraId="3259EBD7" w14:textId="77777777" w:rsidR="003C735D" w:rsidRPr="007F64B9" w:rsidRDefault="003C735D" w:rsidP="00420C8D">
            <w:pPr>
              <w:pStyle w:val="TAC"/>
              <w:jc w:val="left"/>
              <w:rPr>
                <w:rFonts w:eastAsia="Calibri" w:cs="Arial"/>
                <w:lang w:eastAsia="ja-JP"/>
              </w:rPr>
            </w:pPr>
            <w:r w:rsidRPr="007F64B9">
              <w:rPr>
                <w:rFonts w:eastAsia="Calibri" w:cs="Arial"/>
                <w:lang w:eastAsia="ja-JP"/>
              </w:rPr>
              <w:t>IE values unless specified otherwise in this test.</w:t>
            </w:r>
          </w:p>
        </w:tc>
      </w:tr>
      <w:tr w:rsidR="003C735D" w:rsidRPr="007F64B9" w14:paraId="6D7D442A" w14:textId="77777777" w:rsidTr="00420C8D">
        <w:tc>
          <w:tcPr>
            <w:tcW w:w="1241" w:type="dxa"/>
            <w:vMerge/>
            <w:vAlign w:val="center"/>
          </w:tcPr>
          <w:p w14:paraId="68014A2F" w14:textId="77777777" w:rsidR="003C735D" w:rsidRPr="007F64B9" w:rsidRDefault="003C735D" w:rsidP="00420C8D">
            <w:pPr>
              <w:pStyle w:val="TAL"/>
              <w:rPr>
                <w:rFonts w:eastAsia="Calibri" w:cs="Arial"/>
                <w:szCs w:val="22"/>
                <w:lang w:eastAsia="ja-JP"/>
              </w:rPr>
            </w:pPr>
          </w:p>
        </w:tc>
        <w:tc>
          <w:tcPr>
            <w:tcW w:w="2549" w:type="dxa"/>
            <w:vAlign w:val="center"/>
          </w:tcPr>
          <w:p w14:paraId="1487D5D4" w14:textId="77777777" w:rsidR="003C735D" w:rsidRPr="007F64B9" w:rsidRDefault="003C735D" w:rsidP="00420C8D">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3A22D6F2" w14:textId="77777777" w:rsidR="003C735D" w:rsidRPr="007F64B9" w:rsidRDefault="003C735D" w:rsidP="00420C8D">
            <w:pPr>
              <w:pStyle w:val="TAC"/>
              <w:rPr>
                <w:rFonts w:eastAsia="Calibri" w:cs="Arial"/>
                <w:lang w:eastAsia="ja-JP"/>
              </w:rPr>
            </w:pPr>
          </w:p>
        </w:tc>
        <w:tc>
          <w:tcPr>
            <w:tcW w:w="2834" w:type="dxa"/>
            <w:vAlign w:val="center"/>
          </w:tcPr>
          <w:p w14:paraId="659CCCD7" w14:textId="77777777" w:rsidR="003C735D" w:rsidRPr="007F64B9" w:rsidRDefault="003C735D" w:rsidP="00420C8D">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4B6B4685" w14:textId="77777777" w:rsidR="003C735D" w:rsidRPr="007F64B9" w:rsidRDefault="003C735D" w:rsidP="00420C8D">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C735D" w:rsidRPr="007F64B9" w14:paraId="7C31C07F" w14:textId="77777777" w:rsidTr="00420C8D">
        <w:tc>
          <w:tcPr>
            <w:tcW w:w="1241" w:type="dxa"/>
            <w:vMerge/>
            <w:vAlign w:val="center"/>
          </w:tcPr>
          <w:p w14:paraId="79ACF604" w14:textId="77777777" w:rsidR="003C735D" w:rsidRPr="007F64B9" w:rsidRDefault="003C735D" w:rsidP="00420C8D">
            <w:pPr>
              <w:pStyle w:val="TAL"/>
              <w:rPr>
                <w:rFonts w:eastAsia="Calibri" w:cs="Arial"/>
                <w:szCs w:val="22"/>
                <w:lang w:eastAsia="ja-JP"/>
              </w:rPr>
            </w:pPr>
          </w:p>
        </w:tc>
        <w:tc>
          <w:tcPr>
            <w:tcW w:w="2549" w:type="dxa"/>
            <w:vAlign w:val="center"/>
          </w:tcPr>
          <w:p w14:paraId="7B66F3E8" w14:textId="77777777" w:rsidR="003C735D" w:rsidRPr="007F64B9" w:rsidRDefault="003C735D" w:rsidP="00420C8D">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37A8003F" w14:textId="77777777" w:rsidR="003C735D" w:rsidRPr="007F64B9" w:rsidRDefault="003C735D" w:rsidP="00420C8D">
            <w:pPr>
              <w:pStyle w:val="TAC"/>
              <w:rPr>
                <w:rFonts w:eastAsia="Calibri" w:cs="Arial"/>
                <w:lang w:eastAsia="ja-JP"/>
              </w:rPr>
            </w:pPr>
          </w:p>
        </w:tc>
        <w:tc>
          <w:tcPr>
            <w:tcW w:w="2834" w:type="dxa"/>
            <w:vAlign w:val="center"/>
          </w:tcPr>
          <w:p w14:paraId="431E3931" w14:textId="77777777" w:rsidR="003C735D" w:rsidRPr="007F64B9" w:rsidRDefault="003C735D" w:rsidP="00420C8D">
            <w:pPr>
              <w:pStyle w:val="TAC"/>
              <w:rPr>
                <w:rFonts w:cs="Arial"/>
                <w:lang w:eastAsia="zh-CN"/>
              </w:rPr>
            </w:pPr>
            <w:r w:rsidRPr="007F64B9">
              <w:rPr>
                <w:rFonts w:cs="Arial" w:hint="eastAsia"/>
                <w:lang w:eastAsia="zh-CN"/>
              </w:rPr>
              <w:t>1</w:t>
            </w:r>
          </w:p>
        </w:tc>
        <w:tc>
          <w:tcPr>
            <w:tcW w:w="2514" w:type="dxa"/>
            <w:vAlign w:val="center"/>
          </w:tcPr>
          <w:p w14:paraId="7984F180" w14:textId="77777777" w:rsidR="003C735D" w:rsidRPr="007F64B9" w:rsidRDefault="003C735D" w:rsidP="00420C8D">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C735D" w:rsidRPr="007F64B9" w14:paraId="3DEBC0FC" w14:textId="77777777" w:rsidTr="00420C8D">
        <w:tc>
          <w:tcPr>
            <w:tcW w:w="1241" w:type="dxa"/>
            <w:vMerge/>
            <w:vAlign w:val="center"/>
          </w:tcPr>
          <w:p w14:paraId="1BB2B1DD" w14:textId="77777777" w:rsidR="003C735D" w:rsidRPr="007F64B9" w:rsidRDefault="003C735D" w:rsidP="00420C8D">
            <w:pPr>
              <w:pStyle w:val="TAL"/>
              <w:rPr>
                <w:rFonts w:eastAsia="Calibri" w:cs="Arial"/>
                <w:szCs w:val="22"/>
                <w:lang w:eastAsia="ja-JP"/>
              </w:rPr>
            </w:pPr>
          </w:p>
        </w:tc>
        <w:tc>
          <w:tcPr>
            <w:tcW w:w="2549" w:type="dxa"/>
            <w:vAlign w:val="center"/>
          </w:tcPr>
          <w:p w14:paraId="315E2A27" w14:textId="77777777" w:rsidR="003C735D" w:rsidRPr="007F64B9" w:rsidRDefault="003C735D" w:rsidP="00420C8D">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0483DCDC" w14:textId="77777777" w:rsidR="003C735D" w:rsidRPr="007F64B9" w:rsidRDefault="003C735D" w:rsidP="00420C8D">
            <w:pPr>
              <w:pStyle w:val="TAC"/>
              <w:rPr>
                <w:rFonts w:eastAsia="Calibri" w:cs="Arial"/>
                <w:lang w:eastAsia="ja-JP"/>
              </w:rPr>
            </w:pPr>
          </w:p>
        </w:tc>
        <w:tc>
          <w:tcPr>
            <w:tcW w:w="2834" w:type="dxa"/>
            <w:vAlign w:val="center"/>
          </w:tcPr>
          <w:p w14:paraId="51BC8A5C" w14:textId="77777777" w:rsidR="003C735D" w:rsidRPr="007F64B9" w:rsidRDefault="003C735D" w:rsidP="00420C8D">
            <w:pPr>
              <w:pStyle w:val="TAC"/>
              <w:rPr>
                <w:rFonts w:cs="Arial"/>
                <w:lang w:eastAsia="zh-CN"/>
              </w:rPr>
            </w:pPr>
            <w:r w:rsidRPr="007F64B9">
              <w:rPr>
                <w:rFonts w:cs="Arial"/>
                <w:lang w:eastAsia="zh-CN"/>
              </w:rPr>
              <w:t>5</w:t>
            </w:r>
          </w:p>
        </w:tc>
        <w:tc>
          <w:tcPr>
            <w:tcW w:w="2514" w:type="dxa"/>
            <w:vAlign w:val="center"/>
          </w:tcPr>
          <w:p w14:paraId="4914CC3B" w14:textId="77777777" w:rsidR="003C735D" w:rsidRPr="007F64B9" w:rsidRDefault="003C735D" w:rsidP="00420C8D">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3C735D" w:rsidRPr="007F64B9" w14:paraId="62B5DAC0" w14:textId="77777777" w:rsidTr="00420C8D">
        <w:tc>
          <w:tcPr>
            <w:tcW w:w="1241" w:type="dxa"/>
            <w:vMerge/>
            <w:vAlign w:val="center"/>
          </w:tcPr>
          <w:p w14:paraId="18575D50" w14:textId="77777777" w:rsidR="003C735D" w:rsidRPr="007F64B9" w:rsidRDefault="003C735D" w:rsidP="00420C8D">
            <w:pPr>
              <w:pStyle w:val="TAL"/>
              <w:rPr>
                <w:rFonts w:eastAsia="Calibri" w:cs="Arial"/>
                <w:szCs w:val="22"/>
                <w:lang w:eastAsia="ja-JP"/>
              </w:rPr>
            </w:pPr>
          </w:p>
        </w:tc>
        <w:tc>
          <w:tcPr>
            <w:tcW w:w="2549" w:type="dxa"/>
            <w:vAlign w:val="center"/>
          </w:tcPr>
          <w:p w14:paraId="6AA390C4" w14:textId="77777777" w:rsidR="003C735D" w:rsidRPr="007F64B9" w:rsidRDefault="003C735D" w:rsidP="00420C8D">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1FF58CB7" w14:textId="77777777" w:rsidR="003C735D" w:rsidRPr="007F64B9" w:rsidRDefault="003C735D" w:rsidP="00420C8D">
            <w:pPr>
              <w:pStyle w:val="TAC"/>
              <w:rPr>
                <w:rFonts w:eastAsia="Calibri" w:cs="Arial"/>
                <w:lang w:eastAsia="ja-JP"/>
              </w:rPr>
            </w:pPr>
          </w:p>
        </w:tc>
        <w:tc>
          <w:tcPr>
            <w:tcW w:w="2834" w:type="dxa"/>
            <w:vAlign w:val="center"/>
          </w:tcPr>
          <w:p w14:paraId="2A241655" w14:textId="77777777" w:rsidR="003C735D" w:rsidRPr="007F64B9" w:rsidRDefault="003C735D" w:rsidP="00420C8D">
            <w:pPr>
              <w:pStyle w:val="TAC"/>
              <w:rPr>
                <w:rFonts w:cs="Arial"/>
                <w:lang w:eastAsia="zh-CN"/>
              </w:rPr>
            </w:pPr>
            <w:r w:rsidRPr="007F64B9">
              <w:rPr>
                <w:rFonts w:cs="Arial"/>
                <w:lang w:eastAsia="zh-CN"/>
              </w:rPr>
              <w:t>5</w:t>
            </w:r>
          </w:p>
        </w:tc>
        <w:tc>
          <w:tcPr>
            <w:tcW w:w="2514" w:type="dxa"/>
            <w:vAlign w:val="center"/>
          </w:tcPr>
          <w:p w14:paraId="45798A27" w14:textId="77777777" w:rsidR="003C735D" w:rsidRPr="007F64B9" w:rsidRDefault="003C735D" w:rsidP="00420C8D">
            <w:pPr>
              <w:pStyle w:val="TAL"/>
              <w:rPr>
                <w:bCs/>
                <w:noProof/>
                <w:lang w:eastAsia="zh-CN"/>
              </w:rPr>
            </w:pPr>
            <w:r w:rsidRPr="007F64B9">
              <w:rPr>
                <w:bCs/>
                <w:noProof/>
                <w:lang w:eastAsia="zh-CN"/>
              </w:rPr>
              <w:t>Indicates the lowest RB index of the PSCCH pool.</w:t>
            </w:r>
          </w:p>
        </w:tc>
      </w:tr>
      <w:tr w:rsidR="003C735D" w:rsidRPr="007F64B9" w14:paraId="11783A8C" w14:textId="77777777" w:rsidTr="00420C8D">
        <w:trPr>
          <w:trHeight w:val="248"/>
        </w:trPr>
        <w:tc>
          <w:tcPr>
            <w:tcW w:w="1241" w:type="dxa"/>
            <w:vMerge/>
            <w:vAlign w:val="center"/>
          </w:tcPr>
          <w:p w14:paraId="7595D6C2" w14:textId="77777777" w:rsidR="003C735D" w:rsidRPr="007F64B9" w:rsidRDefault="003C735D" w:rsidP="00420C8D">
            <w:pPr>
              <w:pStyle w:val="TAL"/>
              <w:rPr>
                <w:rFonts w:eastAsia="Calibri" w:cs="Arial"/>
                <w:szCs w:val="22"/>
                <w:lang w:eastAsia="ja-JP"/>
              </w:rPr>
            </w:pPr>
          </w:p>
        </w:tc>
        <w:tc>
          <w:tcPr>
            <w:tcW w:w="2549" w:type="dxa"/>
            <w:vAlign w:val="center"/>
          </w:tcPr>
          <w:p w14:paraId="105CB69B" w14:textId="77777777" w:rsidR="003C735D" w:rsidRPr="007F64B9" w:rsidRDefault="003C735D" w:rsidP="00420C8D">
            <w:pPr>
              <w:pStyle w:val="TAC"/>
              <w:jc w:val="left"/>
              <w:rPr>
                <w:rFonts w:cs="Arial"/>
                <w:lang w:eastAsia="ja-JP"/>
              </w:rPr>
            </w:pPr>
            <w:r w:rsidRPr="007F64B9">
              <w:rPr>
                <w:rFonts w:cs="Arial"/>
                <w:lang w:eastAsia="ja-JP"/>
              </w:rPr>
              <w:t>sl-OffsetIndicator-r14</w:t>
            </w:r>
          </w:p>
        </w:tc>
        <w:tc>
          <w:tcPr>
            <w:tcW w:w="709" w:type="dxa"/>
            <w:vAlign w:val="center"/>
          </w:tcPr>
          <w:p w14:paraId="4FD621F6" w14:textId="77777777" w:rsidR="003C735D" w:rsidRPr="007F64B9" w:rsidRDefault="003C735D" w:rsidP="00420C8D">
            <w:pPr>
              <w:pStyle w:val="TAC"/>
              <w:rPr>
                <w:rFonts w:eastAsia="Calibri" w:cs="Arial"/>
                <w:lang w:eastAsia="ja-JP"/>
              </w:rPr>
            </w:pPr>
          </w:p>
        </w:tc>
        <w:tc>
          <w:tcPr>
            <w:tcW w:w="2834" w:type="dxa"/>
            <w:vAlign w:val="center"/>
          </w:tcPr>
          <w:p w14:paraId="64E1C969" w14:textId="77777777" w:rsidR="003C735D" w:rsidRPr="007F64B9" w:rsidRDefault="003C735D" w:rsidP="00420C8D">
            <w:pPr>
              <w:pStyle w:val="TAC"/>
              <w:rPr>
                <w:rFonts w:cs="Arial"/>
                <w:lang w:eastAsia="ja-JP"/>
              </w:rPr>
            </w:pPr>
            <w:r w:rsidRPr="007F64B9">
              <w:rPr>
                <w:rFonts w:cs="Arial"/>
                <w:lang w:eastAsia="ja-JP"/>
              </w:rPr>
              <w:t>i mod 20</w:t>
            </w:r>
          </w:p>
        </w:tc>
        <w:tc>
          <w:tcPr>
            <w:tcW w:w="2514" w:type="dxa"/>
            <w:vAlign w:val="center"/>
          </w:tcPr>
          <w:p w14:paraId="44F8A254" w14:textId="77777777" w:rsidR="003C735D" w:rsidRPr="007F64B9" w:rsidRDefault="003C735D" w:rsidP="00420C8D">
            <w:pPr>
              <w:pStyle w:val="TAL"/>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C735D" w:rsidRPr="007F64B9" w14:paraId="58E479FE" w14:textId="77777777" w:rsidTr="00420C8D">
        <w:trPr>
          <w:trHeight w:val="248"/>
        </w:trPr>
        <w:tc>
          <w:tcPr>
            <w:tcW w:w="3790" w:type="dxa"/>
            <w:gridSpan w:val="2"/>
            <w:vAlign w:val="center"/>
          </w:tcPr>
          <w:p w14:paraId="4C6AD205" w14:textId="77777777" w:rsidR="003C735D" w:rsidRPr="007F64B9" w:rsidRDefault="003C735D" w:rsidP="00420C8D">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3907D665" w14:textId="77777777" w:rsidR="003C735D" w:rsidRPr="007F64B9" w:rsidRDefault="003C735D" w:rsidP="00420C8D">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7CB8AC97" w14:textId="77777777" w:rsidR="003C735D" w:rsidRPr="007F64B9" w:rsidRDefault="003C735D" w:rsidP="00420C8D">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53C21D22" w14:textId="77777777" w:rsidR="003C735D" w:rsidRPr="007F64B9" w:rsidRDefault="003C735D" w:rsidP="00420C8D">
            <w:pPr>
              <w:pStyle w:val="TAC"/>
              <w:rPr>
                <w:rFonts w:eastAsia="Calibri" w:cs="Arial"/>
                <w:lang w:eastAsia="ja-JP"/>
              </w:rPr>
            </w:pPr>
            <w:r w:rsidRPr="007F64B9">
              <w:rPr>
                <w:rFonts w:eastAsia="Calibri" w:cs="Arial"/>
                <w:lang w:eastAsia="ja-JP"/>
              </w:rPr>
              <w:t>Synchronous</w:t>
            </w:r>
          </w:p>
        </w:tc>
      </w:tr>
    </w:tbl>
    <w:p w14:paraId="5028DA8B" w14:textId="77777777" w:rsidR="003C735D" w:rsidRPr="007F64B9" w:rsidRDefault="003C735D" w:rsidP="003C735D">
      <w:pPr>
        <w:rPr>
          <w:lang w:val="en-US"/>
        </w:rPr>
      </w:pPr>
    </w:p>
    <w:p w14:paraId="4A54D518" w14:textId="77777777" w:rsidR="003C735D" w:rsidRPr="007F64B9" w:rsidRDefault="003C735D" w:rsidP="003C735D">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3C735D" w:rsidRPr="007F64B9" w14:paraId="673798A7" w14:textId="77777777" w:rsidTr="00420C8D">
        <w:trPr>
          <w:cantSplit/>
          <w:trHeight w:val="210"/>
          <w:jc w:val="center"/>
        </w:trPr>
        <w:tc>
          <w:tcPr>
            <w:tcW w:w="2650" w:type="dxa"/>
            <w:vMerge w:val="restart"/>
            <w:tcBorders>
              <w:top w:val="single" w:sz="4" w:space="0" w:color="auto"/>
              <w:left w:val="single" w:sz="4" w:space="0" w:color="auto"/>
            </w:tcBorders>
            <w:vAlign w:val="center"/>
          </w:tcPr>
          <w:p w14:paraId="337FE850" w14:textId="77777777" w:rsidR="003C735D" w:rsidRPr="007F64B9" w:rsidRDefault="003C735D" w:rsidP="00420C8D">
            <w:pPr>
              <w:pStyle w:val="TAH"/>
              <w:rPr>
                <w:rFonts w:cs="Arial"/>
                <w:lang w:eastAsia="ja-JP"/>
              </w:rPr>
            </w:pPr>
            <w:bookmarkStart w:id="149" w:name="_Hlk498607363"/>
            <w:r w:rsidRPr="007F64B9">
              <w:rPr>
                <w:rFonts w:cs="Arial"/>
                <w:lang w:eastAsia="ja-JP"/>
              </w:rPr>
              <w:t>Parameter</w:t>
            </w:r>
          </w:p>
        </w:tc>
        <w:tc>
          <w:tcPr>
            <w:tcW w:w="928" w:type="dxa"/>
            <w:vMerge w:val="restart"/>
            <w:tcBorders>
              <w:top w:val="single" w:sz="4" w:space="0" w:color="auto"/>
            </w:tcBorders>
            <w:vAlign w:val="center"/>
          </w:tcPr>
          <w:p w14:paraId="4D0022CC" w14:textId="77777777" w:rsidR="003C735D" w:rsidRPr="007F64B9" w:rsidRDefault="003C735D" w:rsidP="00420C8D">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1943CEDE" w14:textId="77777777" w:rsidR="003C735D" w:rsidRPr="007F64B9" w:rsidRDefault="003C735D" w:rsidP="00420C8D">
            <w:pPr>
              <w:pStyle w:val="TAH"/>
              <w:rPr>
                <w:rFonts w:cs="Arial"/>
                <w:lang w:eastAsia="ja-JP"/>
              </w:rPr>
            </w:pPr>
            <w:r w:rsidRPr="007F64B9">
              <w:rPr>
                <w:rFonts w:cs="Arial"/>
                <w:lang w:eastAsia="ja-JP"/>
              </w:rPr>
              <w:t>Active Sidelink UE i</w:t>
            </w:r>
          </w:p>
          <w:p w14:paraId="5963DD8F" w14:textId="77777777" w:rsidR="003C735D" w:rsidRPr="007F64B9" w:rsidRDefault="003C735D" w:rsidP="00420C8D">
            <w:pPr>
              <w:pStyle w:val="TAH"/>
              <w:rPr>
                <w:rFonts w:cs="Arial"/>
                <w:lang w:eastAsia="ja-JP"/>
              </w:rPr>
            </w:pPr>
            <w:r w:rsidRPr="007F64B9">
              <w:rPr>
                <w:rFonts w:cs="Arial"/>
                <w:lang w:eastAsia="ja-JP"/>
              </w:rPr>
              <w:t xml:space="preserve">(i = 0, .., </w:t>
            </w:r>
            <w:r w:rsidRPr="007F64B9">
              <w:rPr>
                <w:rFonts w:cs="Arial" w:hint="eastAsia"/>
                <w:lang w:eastAsia="zh-CN"/>
              </w:rPr>
              <w:t>1</w:t>
            </w:r>
            <w:r w:rsidRPr="007F64B9">
              <w:rPr>
                <w:rFonts w:cs="Arial"/>
                <w:lang w:eastAsia="ja-JP"/>
              </w:rPr>
              <w:t>9)</w:t>
            </w:r>
          </w:p>
        </w:tc>
      </w:tr>
      <w:tr w:rsidR="003C735D" w:rsidRPr="007F64B9" w14:paraId="1F5EC931" w14:textId="77777777" w:rsidTr="00420C8D">
        <w:trPr>
          <w:cantSplit/>
          <w:trHeight w:val="210"/>
          <w:jc w:val="center"/>
        </w:trPr>
        <w:tc>
          <w:tcPr>
            <w:tcW w:w="2650" w:type="dxa"/>
            <w:vMerge/>
            <w:tcBorders>
              <w:left w:val="single" w:sz="4" w:space="0" w:color="auto"/>
            </w:tcBorders>
            <w:vAlign w:val="center"/>
          </w:tcPr>
          <w:p w14:paraId="5AE83979" w14:textId="77777777" w:rsidR="003C735D" w:rsidRPr="007F64B9" w:rsidRDefault="003C735D" w:rsidP="00420C8D">
            <w:pPr>
              <w:pStyle w:val="TAH"/>
              <w:rPr>
                <w:rFonts w:cs="Arial"/>
                <w:lang w:eastAsia="ja-JP"/>
              </w:rPr>
            </w:pPr>
          </w:p>
        </w:tc>
        <w:tc>
          <w:tcPr>
            <w:tcW w:w="928" w:type="dxa"/>
            <w:vMerge/>
            <w:vAlign w:val="center"/>
          </w:tcPr>
          <w:p w14:paraId="19F1CBFF" w14:textId="77777777" w:rsidR="003C735D" w:rsidRPr="007F64B9" w:rsidRDefault="003C735D" w:rsidP="00420C8D">
            <w:pPr>
              <w:pStyle w:val="TAH"/>
              <w:rPr>
                <w:rFonts w:cs="Arial"/>
                <w:lang w:eastAsia="ja-JP"/>
              </w:rPr>
            </w:pPr>
          </w:p>
        </w:tc>
        <w:tc>
          <w:tcPr>
            <w:tcW w:w="2355" w:type="dxa"/>
            <w:tcBorders>
              <w:top w:val="single" w:sz="4" w:space="0" w:color="auto"/>
            </w:tcBorders>
            <w:vAlign w:val="center"/>
          </w:tcPr>
          <w:p w14:paraId="6C2BC4D5" w14:textId="77777777" w:rsidR="003C735D" w:rsidRPr="007F64B9" w:rsidRDefault="003C735D" w:rsidP="00420C8D">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662B1F5B" w14:textId="77777777" w:rsidR="003C735D" w:rsidRPr="007F64B9" w:rsidRDefault="003C735D" w:rsidP="00420C8D">
            <w:pPr>
              <w:pStyle w:val="TAH"/>
              <w:rPr>
                <w:rFonts w:cs="Arial"/>
                <w:lang w:eastAsia="ja-JP"/>
              </w:rPr>
            </w:pPr>
            <w:r w:rsidRPr="007F64B9">
              <w:rPr>
                <w:rFonts w:cs="Arial"/>
                <w:lang w:eastAsia="ja-JP"/>
              </w:rPr>
              <w:t>T2</w:t>
            </w:r>
          </w:p>
        </w:tc>
      </w:tr>
      <w:bookmarkEnd w:id="149"/>
      <w:tr w:rsidR="003C735D" w:rsidRPr="007F64B9" w14:paraId="118CD53B" w14:textId="77777777" w:rsidTr="00420C8D">
        <w:trPr>
          <w:cantSplit/>
          <w:jc w:val="center"/>
        </w:trPr>
        <w:tc>
          <w:tcPr>
            <w:tcW w:w="2650" w:type="dxa"/>
            <w:tcBorders>
              <w:left w:val="single" w:sz="4" w:space="0" w:color="auto"/>
              <w:bottom w:val="single" w:sz="4" w:space="0" w:color="auto"/>
            </w:tcBorders>
            <w:vAlign w:val="center"/>
          </w:tcPr>
          <w:p w14:paraId="12591C31" w14:textId="77777777" w:rsidR="003C735D" w:rsidRPr="007F64B9" w:rsidRDefault="003C735D" w:rsidP="00420C8D">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7F9B50E6" w14:textId="77777777" w:rsidR="003C735D" w:rsidRPr="007F64B9" w:rsidRDefault="003C735D" w:rsidP="00420C8D">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047B843D" w14:textId="77777777" w:rsidR="003C735D" w:rsidRPr="007F64B9" w:rsidRDefault="003C735D" w:rsidP="00420C8D">
            <w:pPr>
              <w:pStyle w:val="TAC"/>
              <w:rPr>
                <w:rFonts w:cs="Arial"/>
                <w:lang w:eastAsia="ja-JP"/>
              </w:rPr>
            </w:pPr>
            <w:r w:rsidRPr="007F64B9">
              <w:rPr>
                <w:rFonts w:cs="Arial"/>
                <w:lang w:eastAsia="ja-JP"/>
              </w:rPr>
              <w:t>1</w:t>
            </w:r>
          </w:p>
        </w:tc>
      </w:tr>
      <w:tr w:rsidR="003C735D" w:rsidRPr="007F64B9" w14:paraId="7880D300" w14:textId="77777777" w:rsidTr="00420C8D">
        <w:trPr>
          <w:cantSplit/>
          <w:jc w:val="center"/>
        </w:trPr>
        <w:tc>
          <w:tcPr>
            <w:tcW w:w="2650" w:type="dxa"/>
            <w:tcBorders>
              <w:left w:val="single" w:sz="4" w:space="0" w:color="auto"/>
              <w:bottom w:val="single" w:sz="4" w:space="0" w:color="auto"/>
            </w:tcBorders>
            <w:vAlign w:val="center"/>
          </w:tcPr>
          <w:p w14:paraId="62DCED55" w14:textId="77777777" w:rsidR="003C735D" w:rsidRPr="007F64B9" w:rsidRDefault="003C735D" w:rsidP="00420C8D">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928" w:type="dxa"/>
            <w:tcBorders>
              <w:bottom w:val="single" w:sz="4" w:space="0" w:color="auto"/>
            </w:tcBorders>
            <w:vAlign w:val="center"/>
          </w:tcPr>
          <w:p w14:paraId="5089B8DC" w14:textId="77777777" w:rsidR="003C735D" w:rsidRPr="007F64B9" w:rsidRDefault="003C735D" w:rsidP="00420C8D">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4E85A7BD" w14:textId="77777777" w:rsidR="003C735D" w:rsidRPr="007F64B9" w:rsidRDefault="003C735D" w:rsidP="00420C8D">
            <w:pPr>
              <w:pStyle w:val="TAC"/>
              <w:rPr>
                <w:rFonts w:cs="Arial"/>
                <w:lang w:eastAsia="ja-JP"/>
              </w:rPr>
            </w:pPr>
            <w:r w:rsidRPr="007F64B9">
              <w:rPr>
                <w:rFonts w:cs="Arial"/>
                <w:lang w:eastAsia="ja-JP"/>
              </w:rPr>
              <w:t>10</w:t>
            </w:r>
          </w:p>
        </w:tc>
      </w:tr>
      <w:tr w:rsidR="003C735D" w:rsidRPr="007F64B9" w14:paraId="57132356" w14:textId="77777777" w:rsidTr="00420C8D">
        <w:trPr>
          <w:cantSplit/>
          <w:jc w:val="center"/>
        </w:trPr>
        <w:tc>
          <w:tcPr>
            <w:tcW w:w="2650" w:type="dxa"/>
            <w:tcBorders>
              <w:left w:val="single" w:sz="4" w:space="0" w:color="auto"/>
              <w:bottom w:val="single" w:sz="4" w:space="0" w:color="auto"/>
            </w:tcBorders>
            <w:vAlign w:val="center"/>
          </w:tcPr>
          <w:p w14:paraId="012BA2F0" w14:textId="77777777" w:rsidR="003C735D" w:rsidRPr="007F64B9" w:rsidRDefault="003C735D" w:rsidP="00420C8D">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02166F17" w14:textId="77777777" w:rsidR="003C735D" w:rsidRPr="007F64B9" w:rsidRDefault="003C735D"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1B064AE" w14:textId="77777777" w:rsidR="003C735D" w:rsidRPr="007F64B9" w:rsidRDefault="003C735D" w:rsidP="00420C8D">
            <w:pPr>
              <w:pStyle w:val="TAC"/>
              <w:rPr>
                <w:rFonts w:cs="Arial"/>
                <w:lang w:eastAsia="ja-JP"/>
              </w:rPr>
            </w:pPr>
            <w:r w:rsidRPr="007F64B9">
              <w:rPr>
                <w:rFonts w:cs="Arial"/>
                <w:lang w:eastAsia="ja-JP"/>
              </w:rPr>
              <w:t xml:space="preserve">CC.1A HD </w:t>
            </w:r>
          </w:p>
        </w:tc>
      </w:tr>
      <w:tr w:rsidR="003C735D" w:rsidRPr="007F64B9" w14:paraId="54DA1A33" w14:textId="77777777" w:rsidTr="00420C8D">
        <w:trPr>
          <w:cantSplit/>
          <w:jc w:val="center"/>
        </w:trPr>
        <w:tc>
          <w:tcPr>
            <w:tcW w:w="2650" w:type="dxa"/>
            <w:tcBorders>
              <w:left w:val="single" w:sz="4" w:space="0" w:color="auto"/>
              <w:bottom w:val="single" w:sz="4" w:space="0" w:color="auto"/>
            </w:tcBorders>
            <w:vAlign w:val="center"/>
          </w:tcPr>
          <w:p w14:paraId="143F8DAC" w14:textId="77777777" w:rsidR="003C735D" w:rsidRPr="007F64B9" w:rsidRDefault="003C735D" w:rsidP="00420C8D">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652ABF2C" w14:textId="77777777" w:rsidR="003C735D" w:rsidRPr="007F64B9" w:rsidRDefault="003C735D"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3F4E3F6" w14:textId="77777777" w:rsidR="003C735D" w:rsidRPr="007F64B9" w:rsidRDefault="003C735D" w:rsidP="00420C8D">
            <w:pPr>
              <w:pStyle w:val="TAC"/>
              <w:rPr>
                <w:rFonts w:cs="Arial"/>
                <w:lang w:eastAsia="ja-JP"/>
              </w:rPr>
            </w:pPr>
            <w:r w:rsidRPr="007F64B9">
              <w:rPr>
                <w:rFonts w:cs="Arial"/>
                <w:lang w:eastAsia="ja-JP"/>
              </w:rPr>
              <w:t>CD.1B HD</w:t>
            </w:r>
          </w:p>
        </w:tc>
      </w:tr>
      <w:tr w:rsidR="003C735D" w:rsidRPr="007F64B9" w14:paraId="1E6ABB73" w14:textId="77777777" w:rsidTr="00420C8D">
        <w:trPr>
          <w:cantSplit/>
          <w:jc w:val="center"/>
        </w:trPr>
        <w:tc>
          <w:tcPr>
            <w:tcW w:w="2650" w:type="dxa"/>
            <w:tcBorders>
              <w:left w:val="single" w:sz="4" w:space="0" w:color="auto"/>
              <w:bottom w:val="single" w:sz="4" w:space="0" w:color="auto"/>
            </w:tcBorders>
            <w:vAlign w:val="center"/>
          </w:tcPr>
          <w:p w14:paraId="4E2BFB75" w14:textId="77777777" w:rsidR="003C735D" w:rsidRPr="007F64B9" w:rsidRDefault="003C735D" w:rsidP="00420C8D">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085A84AF" w14:textId="77777777" w:rsidR="003C735D" w:rsidRPr="007F64B9" w:rsidRDefault="003C735D" w:rsidP="00420C8D">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13A0E480" w14:textId="77777777" w:rsidR="003C735D" w:rsidRPr="007F64B9" w:rsidRDefault="003C735D" w:rsidP="00420C8D">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3C735D" w:rsidRPr="007F64B9" w14:paraId="0F6BED8E" w14:textId="77777777" w:rsidTr="00420C8D">
        <w:trPr>
          <w:cantSplit/>
          <w:jc w:val="center"/>
        </w:trPr>
        <w:tc>
          <w:tcPr>
            <w:tcW w:w="2650" w:type="dxa"/>
            <w:tcBorders>
              <w:left w:val="single" w:sz="4" w:space="0" w:color="auto"/>
              <w:bottom w:val="single" w:sz="4" w:space="0" w:color="auto"/>
            </w:tcBorders>
            <w:vAlign w:val="center"/>
          </w:tcPr>
          <w:p w14:paraId="7FA5E00C" w14:textId="77777777" w:rsidR="003C735D" w:rsidRPr="007F64B9" w:rsidRDefault="003C735D" w:rsidP="00420C8D">
            <w:pPr>
              <w:pStyle w:val="TAL"/>
              <w:rPr>
                <w:rFonts w:cs="Arial"/>
                <w:lang w:eastAsia="ja-JP"/>
              </w:rPr>
            </w:pPr>
            <w:r w:rsidRPr="00ED2AC9">
              <w:rPr>
                <w:rFonts w:cs="Arial"/>
                <w:noProof/>
                <w:position w:val="-12"/>
                <w:lang w:val="en-US" w:eastAsia="zh-CN"/>
              </w:rPr>
              <w:drawing>
                <wp:inline distT="0" distB="0" distL="0" distR="0" wp14:anchorId="10590181" wp14:editId="419B7526">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1991322F" w14:textId="77777777" w:rsidR="003C735D" w:rsidRPr="007F64B9" w:rsidRDefault="003C735D" w:rsidP="00420C8D">
            <w:pPr>
              <w:pStyle w:val="TAC"/>
              <w:rPr>
                <w:rFonts w:cs="Arial"/>
                <w:lang w:eastAsia="ja-JP"/>
              </w:rPr>
            </w:pPr>
            <w:bookmarkStart w:id="150" w:name="OLE_LINK28"/>
            <w:r w:rsidRPr="007F64B9">
              <w:rPr>
                <w:rFonts w:cs="Arial"/>
                <w:lang w:eastAsia="ja-JP"/>
              </w:rPr>
              <w:t>dBm</w:t>
            </w:r>
            <w:bookmarkStart w:id="151" w:name="OLE_LINK25"/>
            <w:r w:rsidRPr="007F64B9">
              <w:rPr>
                <w:rFonts w:cs="Arial"/>
                <w:lang w:eastAsia="ja-JP"/>
              </w:rPr>
              <w:t>/15 kHz</w:t>
            </w:r>
            <w:bookmarkEnd w:id="150"/>
            <w:bookmarkEnd w:id="151"/>
          </w:p>
        </w:tc>
        <w:tc>
          <w:tcPr>
            <w:tcW w:w="2355" w:type="dxa"/>
            <w:tcBorders>
              <w:bottom w:val="single" w:sz="4" w:space="0" w:color="auto"/>
            </w:tcBorders>
            <w:vAlign w:val="center"/>
          </w:tcPr>
          <w:p w14:paraId="723EF86F" w14:textId="77777777" w:rsidR="003C735D" w:rsidRPr="007F64B9" w:rsidRDefault="003C735D" w:rsidP="00420C8D">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74CD9F79" w14:textId="77777777" w:rsidR="003C735D" w:rsidRPr="007F64B9" w:rsidRDefault="003C735D" w:rsidP="00420C8D">
            <w:pPr>
              <w:pStyle w:val="TAC"/>
              <w:rPr>
                <w:rFonts w:cs="Arial"/>
                <w:lang w:eastAsia="ja-JP"/>
              </w:rPr>
            </w:pPr>
            <w:r w:rsidRPr="007F64B9">
              <w:rPr>
                <w:rFonts w:cs="Arial"/>
                <w:lang w:eastAsia="ja-JP"/>
              </w:rPr>
              <w:t>-113</w:t>
            </w:r>
          </w:p>
        </w:tc>
      </w:tr>
      <w:tr w:rsidR="003C735D" w:rsidRPr="007F64B9" w14:paraId="1BE86DB4" w14:textId="77777777" w:rsidTr="00420C8D">
        <w:trPr>
          <w:cantSplit/>
          <w:jc w:val="center"/>
        </w:trPr>
        <w:tc>
          <w:tcPr>
            <w:tcW w:w="2650" w:type="dxa"/>
            <w:vAlign w:val="center"/>
          </w:tcPr>
          <w:p w14:paraId="3A851928" w14:textId="77777777" w:rsidR="003C735D" w:rsidRPr="007F64B9" w:rsidRDefault="003C735D"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3EA10FE" wp14:editId="459AA01D">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1F22F2B1"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1AC53E01" w14:textId="77777777" w:rsidR="003C735D" w:rsidRPr="007F64B9" w:rsidRDefault="003C735D" w:rsidP="00420C8D">
            <w:pPr>
              <w:pStyle w:val="TAC"/>
              <w:rPr>
                <w:rFonts w:cs="Arial"/>
                <w:lang w:eastAsia="ja-JP"/>
              </w:rPr>
            </w:pPr>
            <w:r w:rsidRPr="007F64B9">
              <w:rPr>
                <w:rFonts w:cs="Arial"/>
                <w:lang w:eastAsia="ja-JP"/>
              </w:rPr>
              <w:t>5</w:t>
            </w:r>
          </w:p>
        </w:tc>
      </w:tr>
      <w:tr w:rsidR="003C735D" w:rsidRPr="007F64B9" w14:paraId="4035B17D" w14:textId="77777777" w:rsidTr="00420C8D">
        <w:trPr>
          <w:cantSplit/>
          <w:jc w:val="center"/>
        </w:trPr>
        <w:tc>
          <w:tcPr>
            <w:tcW w:w="2650" w:type="dxa"/>
            <w:vAlign w:val="center"/>
          </w:tcPr>
          <w:p w14:paraId="3EC554DA" w14:textId="77777777" w:rsidR="003C735D" w:rsidRPr="007F64B9" w:rsidRDefault="003C735D"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57FD4915" wp14:editId="2AE98E96">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33550D75"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60F2084F" w14:textId="77777777" w:rsidR="003C735D" w:rsidRPr="007F64B9" w:rsidRDefault="003C735D" w:rsidP="00420C8D">
            <w:pPr>
              <w:pStyle w:val="TAC"/>
              <w:rPr>
                <w:rFonts w:cs="Arial"/>
                <w:lang w:eastAsia="ja-JP"/>
              </w:rPr>
            </w:pPr>
            <w:r w:rsidRPr="007F64B9">
              <w:rPr>
                <w:rFonts w:cs="Arial"/>
                <w:lang w:eastAsia="ja-JP"/>
              </w:rPr>
              <w:t>2</w:t>
            </w:r>
          </w:p>
        </w:tc>
      </w:tr>
      <w:tr w:rsidR="003C735D" w:rsidRPr="007F64B9" w14:paraId="01ED833E" w14:textId="77777777" w:rsidTr="00420C8D">
        <w:trPr>
          <w:cantSplit/>
          <w:jc w:val="center"/>
        </w:trPr>
        <w:tc>
          <w:tcPr>
            <w:tcW w:w="2650" w:type="dxa"/>
            <w:vAlign w:val="center"/>
          </w:tcPr>
          <w:p w14:paraId="66E6ECBD" w14:textId="77777777" w:rsidR="003C735D" w:rsidRPr="007F64B9" w:rsidRDefault="003C735D"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5D0FCFCE" wp14:editId="42A3FE55">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4414F0D1"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726759D0" w14:textId="77777777" w:rsidR="003C735D" w:rsidRPr="007F64B9" w:rsidRDefault="003C735D" w:rsidP="00420C8D">
            <w:pPr>
              <w:pStyle w:val="TAC"/>
              <w:rPr>
                <w:rFonts w:cs="Arial"/>
                <w:lang w:eastAsia="zh-CN"/>
              </w:rPr>
            </w:pPr>
            <w:r w:rsidRPr="007F64B9">
              <w:rPr>
                <w:rFonts w:cs="v4.2.0" w:hint="eastAsia"/>
                <w:lang w:eastAsia="zh-CN"/>
              </w:rPr>
              <w:t>5</w:t>
            </w:r>
          </w:p>
        </w:tc>
      </w:tr>
      <w:tr w:rsidR="003C735D" w:rsidRPr="007F64B9" w14:paraId="7AB7862F" w14:textId="77777777" w:rsidTr="00420C8D">
        <w:trPr>
          <w:cantSplit/>
          <w:jc w:val="center"/>
        </w:trPr>
        <w:tc>
          <w:tcPr>
            <w:tcW w:w="2650" w:type="dxa"/>
            <w:vAlign w:val="center"/>
          </w:tcPr>
          <w:p w14:paraId="0FD08C9C" w14:textId="77777777" w:rsidR="003C735D" w:rsidRPr="007F64B9" w:rsidRDefault="003C735D"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2860DD52" wp14:editId="27174F7C">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4EAF0128"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2ACC4D20" w14:textId="77777777" w:rsidR="003C735D" w:rsidRPr="007F64B9" w:rsidRDefault="003C735D" w:rsidP="00420C8D">
            <w:pPr>
              <w:pStyle w:val="TAC"/>
              <w:rPr>
                <w:rFonts w:cs="v4.2.0"/>
                <w:lang w:eastAsia="zh-CN"/>
              </w:rPr>
            </w:pPr>
            <w:r w:rsidRPr="007F64B9">
              <w:rPr>
                <w:rFonts w:cs="v4.2.0" w:hint="eastAsia"/>
                <w:lang w:eastAsia="zh-CN"/>
              </w:rPr>
              <w:t>2</w:t>
            </w:r>
          </w:p>
        </w:tc>
      </w:tr>
      <w:tr w:rsidR="003C735D" w:rsidRPr="007F64B9" w14:paraId="110D69C9" w14:textId="77777777" w:rsidTr="00420C8D">
        <w:trPr>
          <w:cantSplit/>
          <w:jc w:val="center"/>
        </w:trPr>
        <w:tc>
          <w:tcPr>
            <w:tcW w:w="2650" w:type="dxa"/>
            <w:vAlign w:val="center"/>
          </w:tcPr>
          <w:p w14:paraId="6DA3B6CD" w14:textId="77777777" w:rsidR="003C735D" w:rsidRPr="007F64B9" w:rsidRDefault="003C735D" w:rsidP="00420C8D">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3CA8CEE2" w14:textId="77777777" w:rsidR="003C735D" w:rsidRPr="007F64B9" w:rsidRDefault="003C735D" w:rsidP="00420C8D">
            <w:pPr>
              <w:pStyle w:val="TAC"/>
              <w:rPr>
                <w:rFonts w:cs="Arial"/>
                <w:lang w:eastAsia="ja-JP"/>
              </w:rPr>
            </w:pPr>
            <w:r w:rsidRPr="007F64B9">
              <w:rPr>
                <w:rFonts w:cs="v4.2.0"/>
                <w:bCs/>
                <w:lang w:eastAsia="ja-JP"/>
              </w:rPr>
              <w:t>dB</w:t>
            </w:r>
          </w:p>
        </w:tc>
        <w:tc>
          <w:tcPr>
            <w:tcW w:w="2355" w:type="dxa"/>
            <w:vAlign w:val="center"/>
          </w:tcPr>
          <w:p w14:paraId="33158A0C" w14:textId="77777777" w:rsidR="003C735D" w:rsidRPr="007F64B9" w:rsidRDefault="003C735D" w:rsidP="00420C8D">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5C5DAEF2" w14:textId="77777777" w:rsidR="003C735D" w:rsidRPr="007F64B9" w:rsidRDefault="003C735D" w:rsidP="00420C8D">
            <w:pPr>
              <w:pStyle w:val="TAC"/>
              <w:rPr>
                <w:rFonts w:cs="Arial"/>
                <w:lang w:eastAsia="zh-CN"/>
              </w:rPr>
            </w:pPr>
            <w:r w:rsidRPr="007F64B9">
              <w:rPr>
                <w:rFonts w:cs="Arial"/>
                <w:lang w:eastAsia="ja-JP"/>
              </w:rPr>
              <w:t>-11</w:t>
            </w:r>
            <w:r w:rsidRPr="007F64B9">
              <w:rPr>
                <w:rFonts w:cs="Arial" w:hint="eastAsia"/>
                <w:lang w:eastAsia="zh-CN"/>
              </w:rPr>
              <w:t>1</w:t>
            </w:r>
          </w:p>
        </w:tc>
      </w:tr>
      <w:tr w:rsidR="003C735D" w:rsidRPr="007F64B9" w14:paraId="03D8D0FF" w14:textId="77777777" w:rsidTr="00420C8D">
        <w:trPr>
          <w:cantSplit/>
          <w:jc w:val="center"/>
        </w:trPr>
        <w:tc>
          <w:tcPr>
            <w:tcW w:w="2650" w:type="dxa"/>
            <w:vAlign w:val="center"/>
          </w:tcPr>
          <w:p w14:paraId="4A9FFEC3" w14:textId="77777777" w:rsidR="003C735D" w:rsidRPr="007F64B9" w:rsidRDefault="003C735D" w:rsidP="00420C8D">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76FD6843" w14:textId="77777777" w:rsidR="003C735D" w:rsidRPr="007F64B9" w:rsidRDefault="003C735D" w:rsidP="00420C8D">
            <w:pPr>
              <w:pStyle w:val="TAC"/>
              <w:rPr>
                <w:rFonts w:cs="v4.2.0"/>
                <w:bCs/>
                <w:lang w:eastAsia="ja-JP"/>
              </w:rPr>
            </w:pPr>
            <w:r w:rsidRPr="007F64B9">
              <w:rPr>
                <w:rFonts w:cs="Arial"/>
              </w:rPr>
              <w:t>dBm/0.9 MHz</w:t>
            </w:r>
          </w:p>
        </w:tc>
        <w:tc>
          <w:tcPr>
            <w:tcW w:w="2355" w:type="dxa"/>
            <w:vAlign w:val="center"/>
          </w:tcPr>
          <w:p w14:paraId="7295C1FB" w14:textId="77777777" w:rsidR="003C735D" w:rsidRPr="007F64B9" w:rsidRDefault="003C735D" w:rsidP="00420C8D">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763FACE5" w14:textId="77777777" w:rsidR="003C735D" w:rsidRPr="007F64B9" w:rsidRDefault="003C735D" w:rsidP="00420C8D">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3C735D" w:rsidRPr="007F64B9" w14:paraId="7D5BAA62" w14:textId="77777777" w:rsidTr="00420C8D">
        <w:trPr>
          <w:cantSplit/>
          <w:jc w:val="center"/>
        </w:trPr>
        <w:tc>
          <w:tcPr>
            <w:tcW w:w="2650" w:type="dxa"/>
            <w:vAlign w:val="center"/>
          </w:tcPr>
          <w:p w14:paraId="2FD6673B" w14:textId="77777777" w:rsidR="003C735D" w:rsidRPr="007F64B9" w:rsidRDefault="003C735D" w:rsidP="00420C8D">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4F431CCC" w14:textId="77777777" w:rsidR="003C735D" w:rsidRPr="007F64B9" w:rsidRDefault="003C735D" w:rsidP="00420C8D">
            <w:pPr>
              <w:pStyle w:val="TAC"/>
              <w:rPr>
                <w:rFonts w:cs="Arial"/>
              </w:rPr>
            </w:pPr>
            <w:r w:rsidRPr="007F64B9">
              <w:rPr>
                <w:rFonts w:cs="Arial"/>
              </w:rPr>
              <w:t>dBm/0.9 MHz</w:t>
            </w:r>
          </w:p>
        </w:tc>
        <w:tc>
          <w:tcPr>
            <w:tcW w:w="2355" w:type="dxa"/>
            <w:vAlign w:val="center"/>
          </w:tcPr>
          <w:p w14:paraId="5CB49A32" w14:textId="77777777" w:rsidR="003C735D" w:rsidRPr="007F64B9" w:rsidRDefault="003C735D" w:rsidP="00420C8D">
            <w:pPr>
              <w:pStyle w:val="TAC"/>
              <w:rPr>
                <w:rFonts w:cs="Arial"/>
                <w:lang w:eastAsia="ja-JP"/>
              </w:rPr>
            </w:pPr>
            <w:r w:rsidRPr="007F64B9">
              <w:rPr>
                <w:rFonts w:cs="Arial"/>
                <w:lang w:eastAsia="ja-JP"/>
              </w:rPr>
              <w:t>-</w:t>
            </w:r>
            <w:ins w:id="152"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153"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178C5312" w14:textId="77777777" w:rsidR="003C735D" w:rsidRPr="007F64B9" w:rsidRDefault="003C735D" w:rsidP="00420C8D">
            <w:pPr>
              <w:pStyle w:val="TAC"/>
              <w:rPr>
                <w:rFonts w:cs="Arial"/>
                <w:lang w:eastAsia="zh-CN"/>
              </w:rPr>
            </w:pPr>
            <w:r w:rsidRPr="007F64B9">
              <w:rPr>
                <w:rFonts w:cs="Arial"/>
                <w:lang w:eastAsia="ja-JP"/>
              </w:rPr>
              <w:t>-</w:t>
            </w:r>
            <w:ins w:id="154"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55"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3C735D" w:rsidRPr="007F64B9" w14:paraId="6699452D" w14:textId="77777777" w:rsidTr="00420C8D">
        <w:trPr>
          <w:cantSplit/>
          <w:jc w:val="center"/>
        </w:trPr>
        <w:tc>
          <w:tcPr>
            <w:tcW w:w="2650" w:type="dxa"/>
            <w:vAlign w:val="center"/>
          </w:tcPr>
          <w:p w14:paraId="40A4716E" w14:textId="77777777" w:rsidR="003C735D" w:rsidRPr="007F64B9" w:rsidRDefault="003C735D" w:rsidP="00420C8D">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7FA05E4D" w14:textId="77777777" w:rsidR="003C735D" w:rsidRPr="007F64B9" w:rsidRDefault="003C735D" w:rsidP="00420C8D">
            <w:pPr>
              <w:pStyle w:val="TAC"/>
              <w:rPr>
                <w:rFonts w:cs="Arial"/>
              </w:rPr>
            </w:pPr>
            <w:r w:rsidRPr="007F64B9">
              <w:rPr>
                <w:rFonts w:cs="Arial"/>
              </w:rPr>
              <w:t>dBm/0.9 MHz</w:t>
            </w:r>
          </w:p>
        </w:tc>
        <w:tc>
          <w:tcPr>
            <w:tcW w:w="2355" w:type="dxa"/>
            <w:vAlign w:val="center"/>
          </w:tcPr>
          <w:p w14:paraId="464EABE7" w14:textId="77777777" w:rsidR="003C735D" w:rsidRPr="007F64B9" w:rsidRDefault="003C735D" w:rsidP="00420C8D">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5325A78A" w14:textId="77777777" w:rsidR="003C735D" w:rsidRPr="007F64B9" w:rsidRDefault="003C735D" w:rsidP="00420C8D">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3C735D" w:rsidRPr="007F64B9" w14:paraId="053589A7" w14:textId="77777777" w:rsidTr="00420C8D">
        <w:trPr>
          <w:cantSplit/>
          <w:jc w:val="center"/>
        </w:trPr>
        <w:tc>
          <w:tcPr>
            <w:tcW w:w="2650" w:type="dxa"/>
            <w:vAlign w:val="center"/>
          </w:tcPr>
          <w:p w14:paraId="20FFCCB4" w14:textId="77777777" w:rsidR="003C735D" w:rsidRPr="007F64B9" w:rsidRDefault="003C735D" w:rsidP="00420C8D">
            <w:pPr>
              <w:pStyle w:val="TAL"/>
              <w:rPr>
                <w:rFonts w:cs="Arial"/>
                <w:lang w:eastAsia="ja-JP"/>
              </w:rPr>
            </w:pPr>
            <w:r w:rsidRPr="007F64B9">
              <w:rPr>
                <w:rFonts w:cs="Arial"/>
                <w:szCs w:val="18"/>
                <w:lang w:eastAsia="ja-JP"/>
              </w:rPr>
              <w:t>Antenna Configuration</w:t>
            </w:r>
          </w:p>
        </w:tc>
        <w:tc>
          <w:tcPr>
            <w:tcW w:w="928" w:type="dxa"/>
            <w:vAlign w:val="center"/>
          </w:tcPr>
          <w:p w14:paraId="105CEAD0" w14:textId="77777777" w:rsidR="003C735D" w:rsidRPr="007F64B9" w:rsidRDefault="003C735D" w:rsidP="00420C8D">
            <w:pPr>
              <w:pStyle w:val="TAC"/>
              <w:rPr>
                <w:rFonts w:cs="Arial"/>
                <w:lang w:eastAsia="zh-CN"/>
              </w:rPr>
            </w:pPr>
            <w:r w:rsidRPr="007F64B9">
              <w:rPr>
                <w:rFonts w:cs="Arial" w:hint="eastAsia"/>
                <w:lang w:eastAsia="zh-CN"/>
              </w:rPr>
              <w:t>-</w:t>
            </w:r>
          </w:p>
        </w:tc>
        <w:tc>
          <w:tcPr>
            <w:tcW w:w="4710" w:type="dxa"/>
            <w:gridSpan w:val="2"/>
            <w:vAlign w:val="center"/>
          </w:tcPr>
          <w:p w14:paraId="57A8E3BC" w14:textId="77777777" w:rsidR="003C735D" w:rsidRPr="007F64B9" w:rsidRDefault="003C735D" w:rsidP="00420C8D">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3C735D" w:rsidRPr="007F64B9" w14:paraId="37250BE5" w14:textId="77777777" w:rsidTr="00420C8D">
        <w:trPr>
          <w:cantSplit/>
          <w:jc w:val="center"/>
        </w:trPr>
        <w:tc>
          <w:tcPr>
            <w:tcW w:w="2650" w:type="dxa"/>
            <w:vAlign w:val="center"/>
          </w:tcPr>
          <w:p w14:paraId="71EE83C9" w14:textId="77777777" w:rsidR="003C735D" w:rsidRPr="007F64B9" w:rsidRDefault="003C735D" w:rsidP="00420C8D">
            <w:pPr>
              <w:pStyle w:val="TAL"/>
              <w:rPr>
                <w:rFonts w:cs="Arial"/>
                <w:lang w:eastAsia="ja-JP"/>
              </w:rPr>
            </w:pPr>
            <w:r w:rsidRPr="007F64B9">
              <w:rPr>
                <w:rFonts w:cs="Arial"/>
                <w:lang w:eastAsia="ja-JP"/>
              </w:rPr>
              <w:t>Propagation Condition</w:t>
            </w:r>
          </w:p>
        </w:tc>
        <w:tc>
          <w:tcPr>
            <w:tcW w:w="928" w:type="dxa"/>
            <w:vAlign w:val="center"/>
          </w:tcPr>
          <w:p w14:paraId="6642B818" w14:textId="77777777" w:rsidR="003C735D" w:rsidRPr="007F64B9" w:rsidRDefault="003C735D" w:rsidP="00420C8D">
            <w:pPr>
              <w:pStyle w:val="TAC"/>
              <w:rPr>
                <w:rFonts w:cs="Arial"/>
                <w:lang w:eastAsia="ja-JP"/>
              </w:rPr>
            </w:pPr>
            <w:r w:rsidRPr="007F64B9">
              <w:rPr>
                <w:rFonts w:cs="Arial"/>
                <w:lang w:eastAsia="ja-JP"/>
              </w:rPr>
              <w:t>-</w:t>
            </w:r>
          </w:p>
        </w:tc>
        <w:tc>
          <w:tcPr>
            <w:tcW w:w="4710" w:type="dxa"/>
            <w:gridSpan w:val="2"/>
            <w:vAlign w:val="center"/>
          </w:tcPr>
          <w:p w14:paraId="289D5726" w14:textId="77777777" w:rsidR="003C735D" w:rsidRPr="007F64B9" w:rsidRDefault="003C735D" w:rsidP="00420C8D">
            <w:pPr>
              <w:pStyle w:val="TAC"/>
              <w:rPr>
                <w:rFonts w:cs="Arial"/>
                <w:lang w:eastAsia="ja-JP"/>
              </w:rPr>
            </w:pPr>
            <w:r w:rsidRPr="007F64B9">
              <w:rPr>
                <w:rFonts w:cs="Arial"/>
                <w:lang w:eastAsia="ja-JP"/>
              </w:rPr>
              <w:t>AWGN</w:t>
            </w:r>
          </w:p>
        </w:tc>
      </w:tr>
      <w:tr w:rsidR="003C735D" w:rsidRPr="007F64B9" w14:paraId="29A8A709" w14:textId="77777777" w:rsidTr="00420C8D">
        <w:trPr>
          <w:cantSplit/>
          <w:jc w:val="center"/>
        </w:trPr>
        <w:tc>
          <w:tcPr>
            <w:tcW w:w="8288" w:type="dxa"/>
            <w:gridSpan w:val="4"/>
            <w:vAlign w:val="center"/>
          </w:tcPr>
          <w:p w14:paraId="234627C9" w14:textId="77777777" w:rsidR="003C735D" w:rsidRPr="007F64B9" w:rsidRDefault="003C735D" w:rsidP="00420C8D">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44510078" wp14:editId="728BCCD0">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55710A75" w14:textId="77777777" w:rsidR="003C735D" w:rsidRPr="007F64B9" w:rsidRDefault="003C735D" w:rsidP="00420C8D">
            <w:pPr>
              <w:pStyle w:val="TAN"/>
              <w:rPr>
                <w:rFonts w:cs="Arial"/>
                <w:lang w:eastAsia="ja-JP"/>
              </w:rPr>
            </w:pPr>
            <w:r w:rsidRPr="007F64B9">
              <w:rPr>
                <w:rFonts w:cs="Arial"/>
                <w:lang w:eastAsia="ja-JP"/>
              </w:rPr>
              <w:t>Note 2:</w:t>
            </w:r>
            <w:r w:rsidRPr="007F64B9">
              <w:rPr>
                <w:rFonts w:cs="Arial"/>
                <w:lang w:eastAsia="ja-JP"/>
              </w:rPr>
              <w:tab/>
              <w:t>Es/Iot, S-RSRP and S-RSSI levels have been derived from other parameters for information purposes. They are not settable parameters themselves.</w:t>
            </w:r>
          </w:p>
          <w:p w14:paraId="6CAB0C6F" w14:textId="77777777" w:rsidR="003C735D" w:rsidRPr="007F64B9" w:rsidRDefault="003C735D" w:rsidP="00420C8D">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7908E7AC" w14:textId="77777777" w:rsidR="003C735D" w:rsidRPr="007F64B9" w:rsidRDefault="003C735D" w:rsidP="00420C8D">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65AC9A4F" w14:textId="77777777" w:rsidR="003C735D" w:rsidRPr="007F64B9" w:rsidRDefault="003C735D" w:rsidP="00420C8D">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461CD20C" w14:textId="77777777" w:rsidR="003C735D" w:rsidRPr="007F64B9" w:rsidRDefault="003C735D" w:rsidP="003C735D"/>
    <w:p w14:paraId="5AB2DEAA" w14:textId="77777777" w:rsidR="003C735D" w:rsidRPr="007F64B9" w:rsidRDefault="003C735D" w:rsidP="003C735D">
      <w:pPr>
        <w:pStyle w:val="Heading4"/>
      </w:pPr>
      <w:r w:rsidRPr="007F64B9">
        <w:t>A.12.6.1.2</w:t>
      </w:r>
      <w:r w:rsidRPr="007F64B9">
        <w:tab/>
        <w:t>Test Requirements</w:t>
      </w:r>
    </w:p>
    <w:p w14:paraId="1B150477" w14:textId="77777777" w:rsidR="003C735D" w:rsidRPr="007F64B9" w:rsidRDefault="003C735D" w:rsidP="003C735D">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56"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57"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58"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5F0A39C2" w14:textId="77777777" w:rsidR="003C735D" w:rsidRPr="003C735D" w:rsidRDefault="003C735D" w:rsidP="005B7071">
      <w:pPr>
        <w:rPr>
          <w:lang w:eastAsia="zh-CN"/>
        </w:rPr>
      </w:pPr>
    </w:p>
    <w:p w14:paraId="78C3AA0A" w14:textId="3F0E64CD"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55F47D5" w14:textId="77777777" w:rsidR="005B7071" w:rsidRPr="00C67C5A"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NB-IoT</w:t>
      </w:r>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33537625"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 xml:space="preserve">NB-IoT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Ês/Iot,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SCH Ês/Iot</w:t>
      </w:r>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23E83306"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1DFA2EE5"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lastRenderedPageBreak/>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21E5C622"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1B419BAC"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EED00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12AEA56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59"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10C67F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3FD38C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0477560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12B0A9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SCH Ês/Iot</w:t>
            </w:r>
          </w:p>
        </w:tc>
      </w:tr>
      <w:tr w:rsidR="005B7071" w:rsidRPr="00C67C5A" w14:paraId="6BDB0893"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FDC91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291916C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428BC7C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77CF8D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992" w:type="dxa"/>
            <w:tcBorders>
              <w:top w:val="single" w:sz="6" w:space="0" w:color="auto"/>
              <w:left w:val="single" w:sz="6" w:space="0" w:color="auto"/>
              <w:bottom w:val="single" w:sz="6" w:space="0" w:color="auto"/>
              <w:right w:val="single" w:sz="6" w:space="0" w:color="auto"/>
            </w:tcBorders>
          </w:tcPr>
          <w:p w14:paraId="6062084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BE42E9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5B7071" w:rsidRPr="00C67C5A" w14:paraId="4FD61FB7"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4CE4ED6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57582E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082ADD7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F7FBF87"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2E383F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3D49B5F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5B7071" w:rsidRPr="00C67C5A" w14:paraId="59AC8E9D"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48B93A8"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60"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4BE7FD2B"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1DE83630"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55956E51"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073819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1A3E5F0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61"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65CFA69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A35F68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333F311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A4B4B5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SCH Ês/Iot</w:t>
            </w:r>
          </w:p>
        </w:tc>
      </w:tr>
      <w:tr w:rsidR="005B7071" w:rsidRPr="00C67C5A" w14:paraId="4FAE539E"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B5F7F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3FF7613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059D06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09BD8B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992" w:type="dxa"/>
            <w:tcBorders>
              <w:top w:val="single" w:sz="6" w:space="0" w:color="auto"/>
              <w:left w:val="single" w:sz="6" w:space="0" w:color="auto"/>
              <w:bottom w:val="single" w:sz="6" w:space="0" w:color="auto"/>
              <w:right w:val="single" w:sz="6" w:space="0" w:color="auto"/>
            </w:tcBorders>
          </w:tcPr>
          <w:p w14:paraId="55D5457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1D6921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5B7071" w:rsidRPr="00C67C5A" w14:paraId="4AE0267C"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6DCAAC2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133AAF7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4D69CEFB"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F3644D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0FFC5EF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5FD35E9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5B7071" w:rsidRPr="00C67C5A" w14:paraId="43077EF6"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14315145"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62"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119E745E"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06E2FB31"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B.1.4-3: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73F74E9C"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CCB2D6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29991DB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3"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215946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0EBF41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700C03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lang w:eastAsia="en-GB"/>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2DA18D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 Ês/Iot</w:t>
            </w:r>
          </w:p>
        </w:tc>
      </w:tr>
      <w:tr w:rsidR="005B7071" w:rsidRPr="00C67C5A" w14:paraId="776C6C32"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18FAF7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304AEDD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45938FA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8FAA9C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992" w:type="dxa"/>
            <w:tcBorders>
              <w:top w:val="single" w:sz="6" w:space="0" w:color="auto"/>
              <w:left w:val="single" w:sz="6" w:space="0" w:color="auto"/>
              <w:bottom w:val="single" w:sz="6" w:space="0" w:color="auto"/>
              <w:right w:val="single" w:sz="6" w:space="0" w:color="auto"/>
            </w:tcBorders>
          </w:tcPr>
          <w:p w14:paraId="534FDBEF"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39B532D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5B7071" w:rsidRPr="00C67C5A" w14:paraId="2B8C4E8D"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157FB14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EC1A99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4694F9A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C3A3AA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40EA1C3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7048951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5B7071" w:rsidRPr="00C67C5A" w14:paraId="7788C597"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40AE3DE1"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4"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55111E6D"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0CC91D15"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0AE41D29"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6D6E2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32842A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5"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6A921B7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234AEE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A2775E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lang w:eastAsia="en-GB"/>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6E283B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 Ês/Iot</w:t>
            </w:r>
          </w:p>
        </w:tc>
      </w:tr>
      <w:tr w:rsidR="005B7071" w:rsidRPr="00C67C5A" w14:paraId="31B9FD23"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3F764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59A9471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4E198B0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4F7A2E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992" w:type="dxa"/>
            <w:tcBorders>
              <w:top w:val="single" w:sz="6" w:space="0" w:color="auto"/>
              <w:left w:val="single" w:sz="6" w:space="0" w:color="auto"/>
              <w:bottom w:val="single" w:sz="6" w:space="0" w:color="auto"/>
              <w:right w:val="single" w:sz="6" w:space="0" w:color="auto"/>
            </w:tcBorders>
          </w:tcPr>
          <w:p w14:paraId="6B31281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7DC190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5B7071" w:rsidRPr="00C67C5A" w14:paraId="779A1BCF"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4730F36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3BF62EB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6E6A6E07"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40BFD0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5AF7B4F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6BE6280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5B7071" w:rsidRPr="00C67C5A" w14:paraId="53989E41"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E29C5DD"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6"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0FBFDE7" w14:textId="77777777" w:rsidR="005B7071" w:rsidRPr="00C67C5A" w:rsidRDefault="005B7071" w:rsidP="005B7071">
      <w:pPr>
        <w:rPr>
          <w:lang w:eastAsia="zh-CN"/>
        </w:rPr>
      </w:pPr>
    </w:p>
    <w:p w14:paraId="614FD27C" w14:textId="421A3570"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E4AC4B9"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2569D9B5"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SCH Ês/Iot</w:t>
      </w:r>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68D1A8D4"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4E46B012"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in denhanced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08DD8154"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coverrage</w:t>
      </w:r>
    </w:p>
    <w:tbl>
      <w:tblPr>
        <w:tblW w:w="0" w:type="auto"/>
        <w:tblLook w:val="01E0" w:firstRow="1" w:lastRow="1" w:firstColumn="1" w:lastColumn="1" w:noHBand="0" w:noVBand="0"/>
      </w:tblPr>
      <w:tblGrid>
        <w:gridCol w:w="1156"/>
        <w:gridCol w:w="5068"/>
        <w:gridCol w:w="1824"/>
        <w:gridCol w:w="1581"/>
      </w:tblGrid>
      <w:tr w:rsidR="005B7071" w:rsidRPr="008820EE" w14:paraId="0F105673"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4B71E6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0151ED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7"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54C1EE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0449676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SCH Ês/Iot</w:t>
            </w:r>
          </w:p>
        </w:tc>
      </w:tr>
      <w:tr w:rsidR="005B7071" w:rsidRPr="008820EE" w14:paraId="48AAC353"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D13B9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5E6EF9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82130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1420C82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5B7071" w:rsidRPr="008820EE" w14:paraId="6E242C00"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5A14347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42DE05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0385D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4533C54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5B7071" w:rsidRPr="008820EE" w14:paraId="5FA1C95B"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CB8FBD3"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8"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5CB6A410" w14:textId="77777777" w:rsidR="005B7071" w:rsidRPr="008820EE" w:rsidRDefault="005B7071" w:rsidP="005B7071">
      <w:pPr>
        <w:overflowPunct w:val="0"/>
        <w:autoSpaceDE w:val="0"/>
        <w:autoSpaceDN w:val="0"/>
        <w:adjustRightInd w:val="0"/>
        <w:textAlignment w:val="baseline"/>
        <w:rPr>
          <w:rFonts w:eastAsia="Times New Roman"/>
          <w:noProof/>
          <w:lang w:eastAsia="en-GB"/>
        </w:rPr>
      </w:pPr>
    </w:p>
    <w:p w14:paraId="65C0EB40"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coverrage</w:t>
      </w:r>
    </w:p>
    <w:tbl>
      <w:tblPr>
        <w:tblW w:w="0" w:type="auto"/>
        <w:tblLook w:val="01E0" w:firstRow="1" w:lastRow="1" w:firstColumn="1" w:lastColumn="1" w:noHBand="0" w:noVBand="0"/>
      </w:tblPr>
      <w:tblGrid>
        <w:gridCol w:w="1156"/>
        <w:gridCol w:w="5068"/>
        <w:gridCol w:w="1824"/>
        <w:gridCol w:w="1581"/>
      </w:tblGrid>
      <w:tr w:rsidR="005B7071" w:rsidRPr="008820EE" w14:paraId="04A7BE03"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50DF69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3BA518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9"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DD785B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60324C5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SCH Ês/Iot</w:t>
            </w:r>
          </w:p>
        </w:tc>
      </w:tr>
      <w:tr w:rsidR="005B7071" w:rsidRPr="008820EE" w14:paraId="650CE492"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313E1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6282A1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E3622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4738B1E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5B7071" w:rsidRPr="008820EE" w14:paraId="5A479C89"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3AA99B1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7AFAA5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2644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5C26DF0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5B7071" w:rsidRPr="008820EE" w14:paraId="0F942566"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084D110F"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70"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416B6F54"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519AC8F9"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coverrage</w:t>
      </w:r>
    </w:p>
    <w:tbl>
      <w:tblPr>
        <w:tblW w:w="0" w:type="auto"/>
        <w:tblLook w:val="01E0" w:firstRow="1" w:lastRow="1" w:firstColumn="1" w:lastColumn="1" w:noHBand="0" w:noVBand="0"/>
      </w:tblPr>
      <w:tblGrid>
        <w:gridCol w:w="1156"/>
        <w:gridCol w:w="5068"/>
        <w:gridCol w:w="1824"/>
        <w:gridCol w:w="1581"/>
      </w:tblGrid>
      <w:tr w:rsidR="005B7071" w:rsidRPr="008820EE" w14:paraId="29E949BD"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A1CE2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118242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62EA39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64681A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 Ês/Iot</w:t>
            </w:r>
          </w:p>
        </w:tc>
      </w:tr>
      <w:tr w:rsidR="005B7071" w:rsidRPr="008820EE" w14:paraId="525A9C98"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BE93D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B3B705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50D2B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11B11AB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5B7071" w:rsidRPr="008820EE" w14:paraId="1EEA876E"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7936634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68CC3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3CFA4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2B5960F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5B7071" w:rsidRPr="008820EE" w14:paraId="6F3B83F3"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65A3F4F"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2"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594201B4" w14:textId="77777777" w:rsidR="005B7071" w:rsidRPr="008820EE" w:rsidRDefault="005B7071" w:rsidP="005B7071">
      <w:pPr>
        <w:overflowPunct w:val="0"/>
        <w:autoSpaceDE w:val="0"/>
        <w:autoSpaceDN w:val="0"/>
        <w:adjustRightInd w:val="0"/>
        <w:textAlignment w:val="baseline"/>
        <w:rPr>
          <w:rFonts w:eastAsia="Times New Roman"/>
          <w:noProof/>
          <w:lang w:eastAsia="en-GB"/>
        </w:rPr>
      </w:pPr>
    </w:p>
    <w:p w14:paraId="54483D1E"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B.2.15-4: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coverrage</w:t>
      </w:r>
    </w:p>
    <w:tbl>
      <w:tblPr>
        <w:tblW w:w="0" w:type="auto"/>
        <w:tblLook w:val="01E0" w:firstRow="1" w:lastRow="1" w:firstColumn="1" w:lastColumn="1" w:noHBand="0" w:noVBand="0"/>
      </w:tblPr>
      <w:tblGrid>
        <w:gridCol w:w="1156"/>
        <w:gridCol w:w="5068"/>
        <w:gridCol w:w="1824"/>
        <w:gridCol w:w="1581"/>
      </w:tblGrid>
      <w:tr w:rsidR="005B7071" w:rsidRPr="008820EE" w14:paraId="3DB14D6D"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5D82D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8721F6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D2B27B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B9EFF3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SCH Ês/Iot</w:t>
            </w:r>
          </w:p>
        </w:tc>
      </w:tr>
      <w:tr w:rsidR="005B7071" w:rsidRPr="008820EE" w14:paraId="659E8E03"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F418C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0675D6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7689A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68C0B6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5B7071" w:rsidRPr="008820EE" w14:paraId="58B6A400"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0EBB054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7C51AE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A5E1A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39CF171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5B7071" w:rsidRPr="008820EE" w14:paraId="353A583B"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1BE867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4"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1A579BCA"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2E004B62"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5C58AE84"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intra-frequency PRP1,2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512BD578"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19A93C6E"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0C8007A7"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5B7071" w:rsidRPr="008820EE" w14:paraId="3163C648"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2544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25813F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5"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03B5D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43C4B6E8"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BA957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003EF5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02780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469CEAC9"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6CA9CBD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FE67C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E0014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3C9AC40F"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CE80880"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6"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86037B6"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3E4606CD"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5B7071" w:rsidRPr="008820EE" w14:paraId="06869577"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F7FBD7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29453A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7"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F59E3D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23F70703"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209EF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28048E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7A46B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27219F2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56D4CA9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C6CEE2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F92C3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69A41EFE"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FE39A52"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8"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845E2FE"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0C22199F"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5B7071" w:rsidRPr="008820EE" w14:paraId="7032C846"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3D991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D26E74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9"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882E25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7268DC87"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3A120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9D16B7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15339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0BE8DBC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3BE11B7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5E8220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6DAF3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77FF14A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F443DA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0"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FC724DB"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65DD9A3B"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B.2.16-4: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5B7071" w:rsidRPr="008820EE" w14:paraId="5A7E5F73"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172BDE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9EAF83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1"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640440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038E4319"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0A90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9013AC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379CF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401E6287"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03B0B78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D7C83C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D8B18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41F895F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68B6A584"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2"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89D01FC"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3A620CAB"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5E8CDA28"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PRP1,2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5C9A08CC"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1C5052E7"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508924C2"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5B7071" w:rsidRPr="008820EE" w14:paraId="5DF27847"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854133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C71548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3"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2C3D5E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69DB6BAC"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D28D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13986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CB071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080CDE03"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21BE846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4EADC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07EC9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58CC8E7B"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ADDB8C"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4"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3A82F201"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4C8AEABA"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5B7071" w:rsidRPr="008820EE" w14:paraId="70DE52BB"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5BBDA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4287B8F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5"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BCEA0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1E814229"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18CBA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E49283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98DDC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6D5DF4C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5FD3E61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F2E562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ACA5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1F94378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884894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6"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1421EBE4"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74633AC1"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5B7071" w:rsidRPr="008820EE" w14:paraId="526722D5"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DD1EF6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9DA34D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7"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329B73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61F59D5A"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B01B6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417DF9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EA4F6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2EE591EC"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26A26B9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06A79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594CD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204516C7"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81BDEF4"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8"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587857F"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0B190B44"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5B7071" w:rsidRPr="008820EE" w14:paraId="66ABA13B"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AD1F70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43FEEB1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9"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58E7F0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3A7D02CD"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553A0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DA050C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4880A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5B7071" w:rsidRPr="008820EE" w14:paraId="00D1A014"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68E154C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77E3C1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D5455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0D7DE38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F6DCB6"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90"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6734682" w14:textId="245AF297" w:rsidR="005B7071" w:rsidRDefault="005B7071" w:rsidP="005B7071">
      <w:pPr>
        <w:rPr>
          <w:lang w:eastAsia="zh-CN"/>
        </w:rPr>
      </w:pPr>
    </w:p>
    <w:p w14:paraId="78D586BF" w14:textId="6CAB19C6"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29F584E" w14:textId="77777777" w:rsidR="005B7071" w:rsidRPr="008C525B"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 xml:space="preserve">NB-IoT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260B792F" w14:textId="77777777" w:rsidR="005B7071" w:rsidRPr="008C525B" w:rsidRDefault="005B7071" w:rsidP="005B7071">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 xml:space="preserve">NB-IoT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2134D98A" w14:textId="77777777" w:rsidR="005B7071" w:rsidRPr="008C525B" w:rsidRDefault="005B7071" w:rsidP="005B7071">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038A5855" w14:textId="77777777" w:rsidR="005B7071" w:rsidRPr="008C525B"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t xml:space="preserve">Table B.3.25-1: </w:t>
      </w:r>
      <w:r w:rsidRPr="008C525B">
        <w:rPr>
          <w:rFonts w:ascii="Arial" w:eastAsia="Times New Roman" w:hAnsi="Arial" w:hint="eastAsia"/>
          <w:b/>
          <w:lang w:eastAsia="en-GB"/>
        </w:rPr>
        <w:t>NB-IoT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5B7071" w:rsidRPr="008C525B" w14:paraId="08611BFB"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D6B5625"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49D4BC2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191"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014327F9"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5B7071" w:rsidRPr="008C525B" w14:paraId="61316EB7"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7B193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5D833EB0"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F08D71F"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dBm/15kHz</w:t>
            </w:r>
          </w:p>
        </w:tc>
      </w:tr>
      <w:tr w:rsidR="005B7071" w:rsidRPr="008C525B" w14:paraId="314C7947"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407153FF"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B03E9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25E28B5"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5B7071" w:rsidRPr="008C525B" w14:paraId="5E739B5A" w14:textId="77777777" w:rsidTr="00E951C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5DD5643F" w14:textId="77777777" w:rsidR="005B7071" w:rsidRPr="008C525B"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192"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tbl>
    <w:p w14:paraId="775B2C52" w14:textId="13525D3C" w:rsidR="009D0842" w:rsidRDefault="009D0842" w:rsidP="006D2E73"/>
    <w:bookmarkEnd w:id="3"/>
    <w:bookmarkEnd w:id="4"/>
    <w:bookmarkEnd w:id="5"/>
    <w:bookmarkEnd w:id="6"/>
    <w:p w14:paraId="0688BB0B" w14:textId="77777777" w:rsidR="00A815E1" w:rsidRDefault="00A815E1" w:rsidP="00A815E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8E2D24D" w14:textId="77777777" w:rsidR="00A815E1" w:rsidRPr="00A815E1" w:rsidRDefault="00A815E1" w:rsidP="00A815E1">
      <w:pPr>
        <w:rPr>
          <w:noProof/>
        </w:rPr>
      </w:pPr>
    </w:p>
    <w:sectPr w:rsidR="00A815E1" w:rsidRPr="00A815E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6D3D" w14:textId="77777777" w:rsidR="001D62BB" w:rsidRDefault="001D62BB">
      <w:r>
        <w:separator/>
      </w:r>
    </w:p>
  </w:endnote>
  <w:endnote w:type="continuationSeparator" w:id="0">
    <w:p w14:paraId="5CF28DA2" w14:textId="77777777" w:rsidR="001D62BB" w:rsidRDefault="001D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C34F" w14:textId="77777777" w:rsidR="001D62BB" w:rsidRDefault="001D62BB">
      <w:r>
        <w:separator/>
      </w:r>
    </w:p>
  </w:footnote>
  <w:footnote w:type="continuationSeparator" w:id="0">
    <w:p w14:paraId="2E140D65" w14:textId="77777777" w:rsidR="001D62BB" w:rsidRDefault="001D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6E76" w:rsidRDefault="00776E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5"/>
  </w:num>
  <w:num w:numId="4">
    <w:abstractNumId w:val="6"/>
  </w:num>
  <w:num w:numId="5">
    <w:abstractNumId w:val="0"/>
  </w:num>
  <w:num w:numId="6">
    <w:abstractNumId w:val="7"/>
  </w:num>
  <w:num w:numId="7">
    <w:abstractNumId w:val="2"/>
  </w:num>
  <w:num w:numId="8">
    <w:abstractNumId w:val="11"/>
  </w:num>
  <w:num w:numId="9">
    <w:abstractNumId w:val="14"/>
  </w:num>
  <w:num w:numId="10">
    <w:abstractNumId w:val="3"/>
  </w:num>
  <w:num w:numId="11">
    <w:abstractNumId w:val="9"/>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rson w15:author="Nokia">
    <w15:presenceInfo w15:providerId="None" w15:userId="Nokia"/>
  </w15:person>
  <w15:person w15:author="Ada Wang (王苗)">
    <w15:presenceInfo w15:providerId="AD" w15:userId="S-1-5-21-982246819-2446687326-311917563-178999"/>
  </w15:person>
  <w15:person w15:author="vivo">
    <w15:presenceInfo w15:providerId="None" w15:userId="vivo"/>
  </w15:person>
  <w15:person w15:author="Han Jing">
    <w15:presenceInfo w15:providerId="None" w15:userId="Han Jing"/>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629C3"/>
    <w:rsid w:val="000A6394"/>
    <w:rsid w:val="000B0B21"/>
    <w:rsid w:val="000B563D"/>
    <w:rsid w:val="000B7B31"/>
    <w:rsid w:val="000B7FED"/>
    <w:rsid w:val="000C038A"/>
    <w:rsid w:val="000C6598"/>
    <w:rsid w:val="000D184A"/>
    <w:rsid w:val="000D44B3"/>
    <w:rsid w:val="000E11DD"/>
    <w:rsid w:val="000E245E"/>
    <w:rsid w:val="000E6298"/>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D62BB"/>
    <w:rsid w:val="001E3C8B"/>
    <w:rsid w:val="001E41F3"/>
    <w:rsid w:val="001F10B8"/>
    <w:rsid w:val="0020704E"/>
    <w:rsid w:val="002230A9"/>
    <w:rsid w:val="00226E0A"/>
    <w:rsid w:val="00230CAC"/>
    <w:rsid w:val="00244103"/>
    <w:rsid w:val="002458A1"/>
    <w:rsid w:val="0026004D"/>
    <w:rsid w:val="002640DD"/>
    <w:rsid w:val="00275D12"/>
    <w:rsid w:val="00284FEB"/>
    <w:rsid w:val="002860A6"/>
    <w:rsid w:val="002860C4"/>
    <w:rsid w:val="002B2024"/>
    <w:rsid w:val="002B3311"/>
    <w:rsid w:val="002B5741"/>
    <w:rsid w:val="002B6F03"/>
    <w:rsid w:val="002C2210"/>
    <w:rsid w:val="002E472E"/>
    <w:rsid w:val="00305409"/>
    <w:rsid w:val="00306268"/>
    <w:rsid w:val="0031395A"/>
    <w:rsid w:val="00337A95"/>
    <w:rsid w:val="00343318"/>
    <w:rsid w:val="003609BF"/>
    <w:rsid w:val="003609EF"/>
    <w:rsid w:val="0036231A"/>
    <w:rsid w:val="00374DD4"/>
    <w:rsid w:val="00391832"/>
    <w:rsid w:val="00395EF1"/>
    <w:rsid w:val="003A456F"/>
    <w:rsid w:val="003B3180"/>
    <w:rsid w:val="003B5577"/>
    <w:rsid w:val="003C0193"/>
    <w:rsid w:val="003C735D"/>
    <w:rsid w:val="003E1A36"/>
    <w:rsid w:val="003F3BE9"/>
    <w:rsid w:val="003F5277"/>
    <w:rsid w:val="00401C7C"/>
    <w:rsid w:val="0040734E"/>
    <w:rsid w:val="00410371"/>
    <w:rsid w:val="00412FE3"/>
    <w:rsid w:val="00417271"/>
    <w:rsid w:val="004242F1"/>
    <w:rsid w:val="00435A74"/>
    <w:rsid w:val="00442C54"/>
    <w:rsid w:val="004546D1"/>
    <w:rsid w:val="00460738"/>
    <w:rsid w:val="00472673"/>
    <w:rsid w:val="00477004"/>
    <w:rsid w:val="00482B78"/>
    <w:rsid w:val="00496370"/>
    <w:rsid w:val="004A4FB6"/>
    <w:rsid w:val="004B0C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60D"/>
    <w:rsid w:val="006E0C58"/>
    <w:rsid w:val="006E21FB"/>
    <w:rsid w:val="006E48B9"/>
    <w:rsid w:val="006E6D45"/>
    <w:rsid w:val="006F0E34"/>
    <w:rsid w:val="006F14D3"/>
    <w:rsid w:val="0071035B"/>
    <w:rsid w:val="007121B3"/>
    <w:rsid w:val="007134B6"/>
    <w:rsid w:val="00713C26"/>
    <w:rsid w:val="007176FF"/>
    <w:rsid w:val="0076464A"/>
    <w:rsid w:val="00776E76"/>
    <w:rsid w:val="00792342"/>
    <w:rsid w:val="007977A8"/>
    <w:rsid w:val="007A1599"/>
    <w:rsid w:val="007A2A3B"/>
    <w:rsid w:val="007A5805"/>
    <w:rsid w:val="007B512A"/>
    <w:rsid w:val="007C084B"/>
    <w:rsid w:val="007C2097"/>
    <w:rsid w:val="007D6A07"/>
    <w:rsid w:val="007E4CFC"/>
    <w:rsid w:val="007F3E1C"/>
    <w:rsid w:val="007F7259"/>
    <w:rsid w:val="008040A8"/>
    <w:rsid w:val="00805A69"/>
    <w:rsid w:val="0080772F"/>
    <w:rsid w:val="00814719"/>
    <w:rsid w:val="00816F7C"/>
    <w:rsid w:val="00825117"/>
    <w:rsid w:val="008279FA"/>
    <w:rsid w:val="00850BEA"/>
    <w:rsid w:val="008626E7"/>
    <w:rsid w:val="00870EE7"/>
    <w:rsid w:val="008863B9"/>
    <w:rsid w:val="0089016B"/>
    <w:rsid w:val="008A45A6"/>
    <w:rsid w:val="008C6F6F"/>
    <w:rsid w:val="008E3E2F"/>
    <w:rsid w:val="008E40B8"/>
    <w:rsid w:val="008F3789"/>
    <w:rsid w:val="008F686C"/>
    <w:rsid w:val="009148DE"/>
    <w:rsid w:val="00935BCE"/>
    <w:rsid w:val="00935EED"/>
    <w:rsid w:val="009416E4"/>
    <w:rsid w:val="00941E30"/>
    <w:rsid w:val="00965C0F"/>
    <w:rsid w:val="00967C5B"/>
    <w:rsid w:val="0097081A"/>
    <w:rsid w:val="009777D9"/>
    <w:rsid w:val="00991B88"/>
    <w:rsid w:val="009A5753"/>
    <w:rsid w:val="009A579D"/>
    <w:rsid w:val="009D0842"/>
    <w:rsid w:val="009D4AF4"/>
    <w:rsid w:val="009D61F2"/>
    <w:rsid w:val="009E0596"/>
    <w:rsid w:val="009E3297"/>
    <w:rsid w:val="009F0121"/>
    <w:rsid w:val="009F1BBB"/>
    <w:rsid w:val="009F3B50"/>
    <w:rsid w:val="009F734F"/>
    <w:rsid w:val="00A05ED4"/>
    <w:rsid w:val="00A246B6"/>
    <w:rsid w:val="00A34930"/>
    <w:rsid w:val="00A444FF"/>
    <w:rsid w:val="00A47E70"/>
    <w:rsid w:val="00A50CF0"/>
    <w:rsid w:val="00A60DB1"/>
    <w:rsid w:val="00A6182A"/>
    <w:rsid w:val="00A701FA"/>
    <w:rsid w:val="00A7671C"/>
    <w:rsid w:val="00A815E1"/>
    <w:rsid w:val="00A86176"/>
    <w:rsid w:val="00A95883"/>
    <w:rsid w:val="00AA1801"/>
    <w:rsid w:val="00AA2CBC"/>
    <w:rsid w:val="00AA7560"/>
    <w:rsid w:val="00AB0737"/>
    <w:rsid w:val="00AC5820"/>
    <w:rsid w:val="00AD17CC"/>
    <w:rsid w:val="00AD1CD8"/>
    <w:rsid w:val="00B05BE9"/>
    <w:rsid w:val="00B14971"/>
    <w:rsid w:val="00B236F2"/>
    <w:rsid w:val="00B258BB"/>
    <w:rsid w:val="00B30CC2"/>
    <w:rsid w:val="00B52C82"/>
    <w:rsid w:val="00B555DB"/>
    <w:rsid w:val="00B67B97"/>
    <w:rsid w:val="00B81679"/>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6D8D"/>
    <w:rsid w:val="00C77644"/>
    <w:rsid w:val="00C95985"/>
    <w:rsid w:val="00CA5B28"/>
    <w:rsid w:val="00CB6D1F"/>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C23FD"/>
    <w:rsid w:val="00DE34CF"/>
    <w:rsid w:val="00DF66B9"/>
    <w:rsid w:val="00E022D3"/>
    <w:rsid w:val="00E13F3D"/>
    <w:rsid w:val="00E20607"/>
    <w:rsid w:val="00E22DC3"/>
    <w:rsid w:val="00E34898"/>
    <w:rsid w:val="00E37E43"/>
    <w:rsid w:val="00E414B0"/>
    <w:rsid w:val="00E51F78"/>
    <w:rsid w:val="00E677DB"/>
    <w:rsid w:val="00EB09B7"/>
    <w:rsid w:val="00EC3E47"/>
    <w:rsid w:val="00EE7D7C"/>
    <w:rsid w:val="00EF70F1"/>
    <w:rsid w:val="00F25D98"/>
    <w:rsid w:val="00F300FB"/>
    <w:rsid w:val="00F63D4C"/>
    <w:rsid w:val="00F90A98"/>
    <w:rsid w:val="00FA4EC7"/>
    <w:rsid w:val="00FB1E6C"/>
    <w:rsid w:val="00FB6386"/>
    <w:rsid w:val="00FD675D"/>
    <w:rsid w:val="00FE39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7071"/>
  </w:style>
  <w:style w:type="table" w:customStyle="1" w:styleId="TableGrid6">
    <w:name w:val="Table Grid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B7071"/>
  </w:style>
  <w:style w:type="numbering" w:customStyle="1" w:styleId="122">
    <w:name w:val="リストなし12"/>
    <w:next w:val="NoList"/>
    <w:uiPriority w:val="99"/>
    <w:semiHidden/>
    <w:unhideWhenUsed/>
    <w:rsid w:val="005B7071"/>
  </w:style>
  <w:style w:type="table" w:customStyle="1" w:styleId="TableGrid12">
    <w:name w:val="Table Grid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B7071"/>
  </w:style>
  <w:style w:type="numbering" w:customStyle="1" w:styleId="NoList32">
    <w:name w:val="No List32"/>
    <w:next w:val="NoList"/>
    <w:uiPriority w:val="99"/>
    <w:semiHidden/>
    <w:rsid w:val="005B7071"/>
  </w:style>
  <w:style w:type="table" w:customStyle="1" w:styleId="TableGrid42">
    <w:name w:val="Table Grid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7071"/>
  </w:style>
  <w:style w:type="numbering" w:customStyle="1" w:styleId="130">
    <w:name w:val="無清單13"/>
    <w:next w:val="NoList"/>
    <w:uiPriority w:val="99"/>
    <w:semiHidden/>
    <w:unhideWhenUsed/>
    <w:rsid w:val="005B7071"/>
  </w:style>
  <w:style w:type="numbering" w:customStyle="1" w:styleId="1120">
    <w:name w:val="無清單112"/>
    <w:next w:val="NoList"/>
    <w:uiPriority w:val="99"/>
    <w:semiHidden/>
    <w:unhideWhenUsed/>
    <w:rsid w:val="005B7071"/>
  </w:style>
  <w:style w:type="table" w:customStyle="1" w:styleId="123">
    <w:name w:val="表格格線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B7071"/>
  </w:style>
  <w:style w:type="numbering" w:customStyle="1" w:styleId="1121">
    <w:name w:val="リストなし112"/>
    <w:next w:val="NoList"/>
    <w:uiPriority w:val="99"/>
    <w:semiHidden/>
    <w:unhideWhenUsed/>
    <w:rsid w:val="005B7071"/>
  </w:style>
  <w:style w:type="numbering" w:customStyle="1" w:styleId="1122">
    <w:name w:val="无列表112"/>
    <w:next w:val="NoList"/>
    <w:semiHidden/>
    <w:rsid w:val="005B7071"/>
  </w:style>
  <w:style w:type="numbering" w:customStyle="1" w:styleId="NoList212">
    <w:name w:val="No List212"/>
    <w:next w:val="NoList"/>
    <w:semiHidden/>
    <w:rsid w:val="005B7071"/>
  </w:style>
  <w:style w:type="numbering" w:customStyle="1" w:styleId="NoList312">
    <w:name w:val="No List312"/>
    <w:next w:val="NoList"/>
    <w:uiPriority w:val="99"/>
    <w:semiHidden/>
    <w:rsid w:val="005B7071"/>
  </w:style>
  <w:style w:type="numbering" w:customStyle="1" w:styleId="NoList1112">
    <w:name w:val="No List1112"/>
    <w:next w:val="NoList"/>
    <w:uiPriority w:val="99"/>
    <w:semiHidden/>
    <w:unhideWhenUsed/>
    <w:rsid w:val="005B7071"/>
  </w:style>
  <w:style w:type="numbering" w:customStyle="1" w:styleId="1220">
    <w:name w:val="無清單122"/>
    <w:next w:val="NoList"/>
    <w:uiPriority w:val="99"/>
    <w:semiHidden/>
    <w:unhideWhenUsed/>
    <w:rsid w:val="005B7071"/>
  </w:style>
  <w:style w:type="numbering" w:customStyle="1" w:styleId="11120">
    <w:name w:val="無清單1112"/>
    <w:next w:val="NoList"/>
    <w:uiPriority w:val="99"/>
    <w:semiHidden/>
    <w:unhideWhenUsed/>
    <w:rsid w:val="005B7071"/>
  </w:style>
  <w:style w:type="numbering" w:customStyle="1" w:styleId="NoList6">
    <w:name w:val="No List6"/>
    <w:next w:val="NoList"/>
    <w:uiPriority w:val="99"/>
    <w:semiHidden/>
    <w:unhideWhenUsed/>
    <w:rsid w:val="005B7071"/>
  </w:style>
  <w:style w:type="table" w:customStyle="1" w:styleId="TableGrid7">
    <w:name w:val="Table Grid7"/>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7071"/>
  </w:style>
  <w:style w:type="numbering" w:customStyle="1" w:styleId="131">
    <w:name w:val="リストなし13"/>
    <w:next w:val="NoList"/>
    <w:uiPriority w:val="99"/>
    <w:semiHidden/>
    <w:unhideWhenUsed/>
    <w:rsid w:val="005B7071"/>
  </w:style>
  <w:style w:type="table" w:customStyle="1" w:styleId="TableGrid13">
    <w:name w:val="Table Grid13"/>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B7071"/>
  </w:style>
  <w:style w:type="table" w:customStyle="1" w:styleId="33">
    <w:name w:val="网格型3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B7071"/>
  </w:style>
  <w:style w:type="numbering" w:customStyle="1" w:styleId="NoList33">
    <w:name w:val="No List33"/>
    <w:next w:val="NoList"/>
    <w:uiPriority w:val="99"/>
    <w:semiHidden/>
    <w:rsid w:val="005B7071"/>
  </w:style>
  <w:style w:type="table" w:customStyle="1" w:styleId="TableGrid43">
    <w:name w:val="Table Grid4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7071"/>
  </w:style>
  <w:style w:type="numbering" w:customStyle="1" w:styleId="140">
    <w:name w:val="無清單14"/>
    <w:next w:val="NoList"/>
    <w:uiPriority w:val="99"/>
    <w:semiHidden/>
    <w:unhideWhenUsed/>
    <w:rsid w:val="005B7071"/>
  </w:style>
  <w:style w:type="numbering" w:customStyle="1" w:styleId="1130">
    <w:name w:val="無清單113"/>
    <w:next w:val="NoList"/>
    <w:uiPriority w:val="99"/>
    <w:semiHidden/>
    <w:unhideWhenUsed/>
    <w:rsid w:val="005B7071"/>
  </w:style>
  <w:style w:type="table" w:customStyle="1" w:styleId="133">
    <w:name w:val="表格格線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7071"/>
  </w:style>
  <w:style w:type="numbering" w:customStyle="1" w:styleId="NoList123">
    <w:name w:val="No List123"/>
    <w:next w:val="NoList"/>
    <w:uiPriority w:val="99"/>
    <w:semiHidden/>
    <w:unhideWhenUsed/>
    <w:rsid w:val="005B7071"/>
  </w:style>
  <w:style w:type="numbering" w:customStyle="1" w:styleId="1131">
    <w:name w:val="リストなし113"/>
    <w:next w:val="NoList"/>
    <w:uiPriority w:val="99"/>
    <w:semiHidden/>
    <w:unhideWhenUsed/>
    <w:rsid w:val="005B7071"/>
  </w:style>
  <w:style w:type="numbering" w:customStyle="1" w:styleId="1132">
    <w:name w:val="无列表113"/>
    <w:next w:val="NoList"/>
    <w:semiHidden/>
    <w:rsid w:val="005B7071"/>
  </w:style>
  <w:style w:type="numbering" w:customStyle="1" w:styleId="NoList213">
    <w:name w:val="No List213"/>
    <w:next w:val="NoList"/>
    <w:semiHidden/>
    <w:rsid w:val="005B7071"/>
  </w:style>
  <w:style w:type="numbering" w:customStyle="1" w:styleId="NoList313">
    <w:name w:val="No List313"/>
    <w:next w:val="NoList"/>
    <w:uiPriority w:val="99"/>
    <w:semiHidden/>
    <w:rsid w:val="005B7071"/>
  </w:style>
  <w:style w:type="numbering" w:customStyle="1" w:styleId="NoList1113">
    <w:name w:val="No List1113"/>
    <w:next w:val="NoList"/>
    <w:uiPriority w:val="99"/>
    <w:semiHidden/>
    <w:unhideWhenUsed/>
    <w:rsid w:val="005B7071"/>
  </w:style>
  <w:style w:type="numbering" w:customStyle="1" w:styleId="1230">
    <w:name w:val="無清單123"/>
    <w:next w:val="NoList"/>
    <w:uiPriority w:val="99"/>
    <w:semiHidden/>
    <w:unhideWhenUsed/>
    <w:rsid w:val="005B7071"/>
  </w:style>
  <w:style w:type="numbering" w:customStyle="1" w:styleId="1113">
    <w:name w:val="無清單1113"/>
    <w:next w:val="NoList"/>
    <w:uiPriority w:val="99"/>
    <w:semiHidden/>
    <w:unhideWhenUsed/>
    <w:rsid w:val="005B7071"/>
  </w:style>
  <w:style w:type="numbering" w:customStyle="1" w:styleId="NoList41">
    <w:name w:val="No List41"/>
    <w:next w:val="NoList"/>
    <w:uiPriority w:val="99"/>
    <w:semiHidden/>
    <w:unhideWhenUsed/>
    <w:rsid w:val="005B7071"/>
  </w:style>
  <w:style w:type="table" w:customStyle="1" w:styleId="TableGrid51">
    <w:name w:val="Table Grid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7071"/>
  </w:style>
  <w:style w:type="table" w:customStyle="1" w:styleId="TableGrid61">
    <w:name w:val="Table Grid6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B7071"/>
  </w:style>
  <w:style w:type="numbering" w:customStyle="1" w:styleId="1212">
    <w:name w:val="リストなし121"/>
    <w:next w:val="NoList"/>
    <w:uiPriority w:val="99"/>
    <w:semiHidden/>
    <w:unhideWhenUsed/>
    <w:rsid w:val="005B7071"/>
  </w:style>
  <w:style w:type="table" w:customStyle="1" w:styleId="TableGrid121">
    <w:name w:val="Table Grid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B7071"/>
  </w:style>
  <w:style w:type="numbering" w:customStyle="1" w:styleId="NoList321">
    <w:name w:val="No List321"/>
    <w:next w:val="NoList"/>
    <w:uiPriority w:val="99"/>
    <w:semiHidden/>
    <w:rsid w:val="005B7071"/>
  </w:style>
  <w:style w:type="table" w:customStyle="1" w:styleId="TableGrid421">
    <w:name w:val="Table Grid4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B7071"/>
  </w:style>
  <w:style w:type="numbering" w:customStyle="1" w:styleId="1310">
    <w:name w:val="無清單131"/>
    <w:next w:val="NoList"/>
    <w:uiPriority w:val="99"/>
    <w:semiHidden/>
    <w:unhideWhenUsed/>
    <w:rsid w:val="005B7071"/>
  </w:style>
  <w:style w:type="numbering" w:customStyle="1" w:styleId="11210">
    <w:name w:val="無清單1121"/>
    <w:next w:val="NoList"/>
    <w:uiPriority w:val="99"/>
    <w:semiHidden/>
    <w:unhideWhenUsed/>
    <w:rsid w:val="005B7071"/>
  </w:style>
  <w:style w:type="table" w:customStyle="1" w:styleId="1213">
    <w:name w:val="表格格線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5B7071"/>
  </w:style>
  <w:style w:type="numbering" w:customStyle="1" w:styleId="11211">
    <w:name w:val="リストなし1121"/>
    <w:next w:val="NoList"/>
    <w:uiPriority w:val="99"/>
    <w:semiHidden/>
    <w:unhideWhenUsed/>
    <w:rsid w:val="005B7071"/>
  </w:style>
  <w:style w:type="numbering" w:customStyle="1" w:styleId="11212">
    <w:name w:val="无列表1121"/>
    <w:next w:val="NoList"/>
    <w:semiHidden/>
    <w:rsid w:val="005B7071"/>
  </w:style>
  <w:style w:type="numbering" w:customStyle="1" w:styleId="NoList2121">
    <w:name w:val="No List2121"/>
    <w:next w:val="NoList"/>
    <w:semiHidden/>
    <w:rsid w:val="005B7071"/>
  </w:style>
  <w:style w:type="numbering" w:customStyle="1" w:styleId="NoList3121">
    <w:name w:val="No List3121"/>
    <w:next w:val="NoList"/>
    <w:uiPriority w:val="99"/>
    <w:semiHidden/>
    <w:rsid w:val="005B7071"/>
  </w:style>
  <w:style w:type="numbering" w:customStyle="1" w:styleId="NoList11121">
    <w:name w:val="No List11121"/>
    <w:next w:val="NoList"/>
    <w:uiPriority w:val="99"/>
    <w:semiHidden/>
    <w:unhideWhenUsed/>
    <w:rsid w:val="005B7071"/>
  </w:style>
  <w:style w:type="numbering" w:customStyle="1" w:styleId="1221">
    <w:name w:val="無清單1221"/>
    <w:next w:val="NoList"/>
    <w:uiPriority w:val="99"/>
    <w:semiHidden/>
    <w:unhideWhenUsed/>
    <w:rsid w:val="005B7071"/>
  </w:style>
  <w:style w:type="numbering" w:customStyle="1" w:styleId="11121">
    <w:name w:val="無清單11121"/>
    <w:next w:val="NoList"/>
    <w:uiPriority w:val="99"/>
    <w:semiHidden/>
    <w:unhideWhenUsed/>
    <w:rsid w:val="005B7071"/>
  </w:style>
  <w:style w:type="paragraph" w:styleId="IntenseQuote">
    <w:name w:val="Intense Quote"/>
    <w:basedOn w:val="Normal"/>
    <w:next w:val="Normal"/>
    <w:link w:val="IntenseQuoteChar"/>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5B707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B7071"/>
  </w:style>
  <w:style w:type="table" w:customStyle="1" w:styleId="23">
    <w:name w:val="网格型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B7071"/>
  </w:style>
  <w:style w:type="numbering" w:customStyle="1" w:styleId="NoList1131">
    <w:name w:val="No List1131"/>
    <w:next w:val="NoList"/>
    <w:uiPriority w:val="99"/>
    <w:semiHidden/>
    <w:unhideWhenUsed/>
    <w:rsid w:val="005B7071"/>
  </w:style>
  <w:style w:type="numbering" w:customStyle="1" w:styleId="NoList411">
    <w:name w:val="No List411"/>
    <w:next w:val="NoList"/>
    <w:uiPriority w:val="99"/>
    <w:semiHidden/>
    <w:unhideWhenUsed/>
    <w:rsid w:val="005B7071"/>
  </w:style>
  <w:style w:type="table" w:customStyle="1" w:styleId="TableGrid112">
    <w:name w:val="Table Grid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B7071"/>
  </w:style>
  <w:style w:type="numbering" w:customStyle="1" w:styleId="NoList12111">
    <w:name w:val="No List12111"/>
    <w:next w:val="NoList"/>
    <w:uiPriority w:val="99"/>
    <w:semiHidden/>
    <w:unhideWhenUsed/>
    <w:rsid w:val="005B7071"/>
  </w:style>
  <w:style w:type="numbering" w:customStyle="1" w:styleId="111111">
    <w:name w:val="リストなし11111"/>
    <w:next w:val="NoList"/>
    <w:uiPriority w:val="99"/>
    <w:semiHidden/>
    <w:unhideWhenUsed/>
    <w:rsid w:val="005B7071"/>
  </w:style>
  <w:style w:type="numbering" w:customStyle="1" w:styleId="111112">
    <w:name w:val="无列表11111"/>
    <w:next w:val="NoList"/>
    <w:semiHidden/>
    <w:rsid w:val="005B7071"/>
  </w:style>
  <w:style w:type="numbering" w:customStyle="1" w:styleId="NoList21111">
    <w:name w:val="No List21111"/>
    <w:next w:val="NoList"/>
    <w:semiHidden/>
    <w:rsid w:val="005B7071"/>
  </w:style>
  <w:style w:type="numbering" w:customStyle="1" w:styleId="NoList31111">
    <w:name w:val="No List31111"/>
    <w:next w:val="NoList"/>
    <w:uiPriority w:val="99"/>
    <w:semiHidden/>
    <w:rsid w:val="005B7071"/>
  </w:style>
  <w:style w:type="numbering" w:customStyle="1" w:styleId="NoList111111">
    <w:name w:val="No List111111"/>
    <w:next w:val="NoList"/>
    <w:uiPriority w:val="99"/>
    <w:semiHidden/>
    <w:unhideWhenUsed/>
    <w:rsid w:val="005B7071"/>
  </w:style>
  <w:style w:type="numbering" w:customStyle="1" w:styleId="121110">
    <w:name w:val="無清單12111"/>
    <w:next w:val="NoList"/>
    <w:uiPriority w:val="99"/>
    <w:semiHidden/>
    <w:unhideWhenUsed/>
    <w:rsid w:val="005B7071"/>
  </w:style>
  <w:style w:type="numbering" w:customStyle="1" w:styleId="1111110">
    <w:name w:val="無清單111111"/>
    <w:next w:val="NoList"/>
    <w:uiPriority w:val="99"/>
    <w:semiHidden/>
    <w:unhideWhenUsed/>
    <w:rsid w:val="005B7071"/>
  </w:style>
  <w:style w:type="numbering" w:customStyle="1" w:styleId="NoList1311">
    <w:name w:val="No List1311"/>
    <w:next w:val="NoList"/>
    <w:uiPriority w:val="99"/>
    <w:semiHidden/>
    <w:unhideWhenUsed/>
    <w:rsid w:val="005B7071"/>
  </w:style>
  <w:style w:type="numbering" w:customStyle="1" w:styleId="12112">
    <w:name w:val="リストなし1211"/>
    <w:next w:val="NoList"/>
    <w:uiPriority w:val="99"/>
    <w:semiHidden/>
    <w:unhideWhenUsed/>
    <w:rsid w:val="005B7071"/>
  </w:style>
  <w:style w:type="numbering" w:customStyle="1" w:styleId="NoList2211">
    <w:name w:val="No List2211"/>
    <w:next w:val="NoList"/>
    <w:semiHidden/>
    <w:rsid w:val="005B7071"/>
  </w:style>
  <w:style w:type="numbering" w:customStyle="1" w:styleId="NoList3211">
    <w:name w:val="No List3211"/>
    <w:next w:val="NoList"/>
    <w:uiPriority w:val="99"/>
    <w:semiHidden/>
    <w:rsid w:val="005B7071"/>
  </w:style>
  <w:style w:type="numbering" w:customStyle="1" w:styleId="NoList11211">
    <w:name w:val="No List11211"/>
    <w:next w:val="NoList"/>
    <w:uiPriority w:val="99"/>
    <w:semiHidden/>
    <w:unhideWhenUsed/>
    <w:rsid w:val="005B7071"/>
  </w:style>
  <w:style w:type="numbering" w:customStyle="1" w:styleId="13110">
    <w:name w:val="無清單1311"/>
    <w:next w:val="NoList"/>
    <w:uiPriority w:val="99"/>
    <w:semiHidden/>
    <w:unhideWhenUsed/>
    <w:rsid w:val="005B7071"/>
  </w:style>
  <w:style w:type="numbering" w:customStyle="1" w:styleId="112110">
    <w:name w:val="無清單11211"/>
    <w:next w:val="NoList"/>
    <w:uiPriority w:val="99"/>
    <w:semiHidden/>
    <w:unhideWhenUsed/>
    <w:rsid w:val="005B7071"/>
  </w:style>
  <w:style w:type="numbering" w:customStyle="1" w:styleId="2111">
    <w:name w:val="无列表2111"/>
    <w:next w:val="NoList"/>
    <w:uiPriority w:val="99"/>
    <w:semiHidden/>
    <w:unhideWhenUsed/>
    <w:rsid w:val="005B7071"/>
  </w:style>
  <w:style w:type="numbering" w:customStyle="1" w:styleId="NoList12211">
    <w:name w:val="No List12211"/>
    <w:next w:val="NoList"/>
    <w:uiPriority w:val="99"/>
    <w:semiHidden/>
    <w:unhideWhenUsed/>
    <w:rsid w:val="005B7071"/>
  </w:style>
  <w:style w:type="numbering" w:customStyle="1" w:styleId="112111">
    <w:name w:val="リストなし11211"/>
    <w:next w:val="NoList"/>
    <w:uiPriority w:val="99"/>
    <w:semiHidden/>
    <w:unhideWhenUsed/>
    <w:rsid w:val="005B7071"/>
  </w:style>
  <w:style w:type="numbering" w:customStyle="1" w:styleId="112112">
    <w:name w:val="无列表11211"/>
    <w:next w:val="NoList"/>
    <w:semiHidden/>
    <w:rsid w:val="005B7071"/>
  </w:style>
  <w:style w:type="numbering" w:customStyle="1" w:styleId="NoList21211">
    <w:name w:val="No List21211"/>
    <w:next w:val="NoList"/>
    <w:semiHidden/>
    <w:rsid w:val="005B7071"/>
  </w:style>
  <w:style w:type="numbering" w:customStyle="1" w:styleId="NoList31211">
    <w:name w:val="No List31211"/>
    <w:next w:val="NoList"/>
    <w:uiPriority w:val="99"/>
    <w:semiHidden/>
    <w:rsid w:val="005B7071"/>
  </w:style>
  <w:style w:type="numbering" w:customStyle="1" w:styleId="NoList111211">
    <w:name w:val="No List111211"/>
    <w:next w:val="NoList"/>
    <w:uiPriority w:val="99"/>
    <w:semiHidden/>
    <w:unhideWhenUsed/>
    <w:rsid w:val="005B7071"/>
  </w:style>
  <w:style w:type="numbering" w:customStyle="1" w:styleId="12211">
    <w:name w:val="無清單12211"/>
    <w:next w:val="NoList"/>
    <w:uiPriority w:val="99"/>
    <w:semiHidden/>
    <w:unhideWhenUsed/>
    <w:rsid w:val="005B7071"/>
  </w:style>
  <w:style w:type="numbering" w:customStyle="1" w:styleId="111211">
    <w:name w:val="無清單111211"/>
    <w:next w:val="NoList"/>
    <w:uiPriority w:val="99"/>
    <w:semiHidden/>
    <w:unhideWhenUsed/>
    <w:rsid w:val="005B7071"/>
  </w:style>
  <w:style w:type="paragraph" w:customStyle="1" w:styleId="IntenseQuote1">
    <w:name w:val="Intense Quote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rsid w:val="005B707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B7071"/>
  </w:style>
  <w:style w:type="numbering" w:customStyle="1" w:styleId="NoList61">
    <w:name w:val="No List61"/>
    <w:next w:val="NoList"/>
    <w:uiPriority w:val="99"/>
    <w:semiHidden/>
    <w:unhideWhenUsed/>
    <w:rsid w:val="005B7071"/>
  </w:style>
  <w:style w:type="numbering" w:customStyle="1" w:styleId="NoList141">
    <w:name w:val="No List141"/>
    <w:next w:val="NoList"/>
    <w:uiPriority w:val="99"/>
    <w:semiHidden/>
    <w:unhideWhenUsed/>
    <w:rsid w:val="005B7071"/>
  </w:style>
  <w:style w:type="numbering" w:customStyle="1" w:styleId="1312">
    <w:name w:val="リストなし131"/>
    <w:next w:val="NoList"/>
    <w:uiPriority w:val="99"/>
    <w:semiHidden/>
    <w:unhideWhenUsed/>
    <w:rsid w:val="005B7071"/>
  </w:style>
  <w:style w:type="numbering" w:customStyle="1" w:styleId="NoList231">
    <w:name w:val="No List231"/>
    <w:next w:val="NoList"/>
    <w:semiHidden/>
    <w:rsid w:val="005B7071"/>
  </w:style>
  <w:style w:type="numbering" w:customStyle="1" w:styleId="NoList331">
    <w:name w:val="No List331"/>
    <w:next w:val="NoList"/>
    <w:uiPriority w:val="99"/>
    <w:semiHidden/>
    <w:rsid w:val="005B7071"/>
  </w:style>
  <w:style w:type="numbering" w:customStyle="1" w:styleId="NoList114">
    <w:name w:val="No List114"/>
    <w:next w:val="NoList"/>
    <w:uiPriority w:val="99"/>
    <w:semiHidden/>
    <w:unhideWhenUsed/>
    <w:rsid w:val="005B7071"/>
  </w:style>
  <w:style w:type="numbering" w:customStyle="1" w:styleId="141">
    <w:name w:val="無清單141"/>
    <w:next w:val="NoList"/>
    <w:uiPriority w:val="99"/>
    <w:semiHidden/>
    <w:unhideWhenUsed/>
    <w:rsid w:val="005B7071"/>
  </w:style>
  <w:style w:type="numbering" w:customStyle="1" w:styleId="11310">
    <w:name w:val="無清單1131"/>
    <w:next w:val="NoList"/>
    <w:uiPriority w:val="99"/>
    <w:semiHidden/>
    <w:unhideWhenUsed/>
    <w:rsid w:val="005B7071"/>
  </w:style>
  <w:style w:type="numbering" w:customStyle="1" w:styleId="NoList42">
    <w:name w:val="No List42"/>
    <w:next w:val="NoList"/>
    <w:uiPriority w:val="99"/>
    <w:semiHidden/>
    <w:unhideWhenUsed/>
    <w:rsid w:val="005B7071"/>
  </w:style>
  <w:style w:type="numbering" w:customStyle="1" w:styleId="NoList1231">
    <w:name w:val="No List1231"/>
    <w:next w:val="NoList"/>
    <w:uiPriority w:val="99"/>
    <w:semiHidden/>
    <w:unhideWhenUsed/>
    <w:rsid w:val="005B7071"/>
  </w:style>
  <w:style w:type="numbering" w:customStyle="1" w:styleId="11311">
    <w:name w:val="リストなし1131"/>
    <w:next w:val="NoList"/>
    <w:uiPriority w:val="99"/>
    <w:semiHidden/>
    <w:unhideWhenUsed/>
    <w:rsid w:val="005B7071"/>
  </w:style>
  <w:style w:type="numbering" w:customStyle="1" w:styleId="11312">
    <w:name w:val="无列表1131"/>
    <w:next w:val="NoList"/>
    <w:semiHidden/>
    <w:rsid w:val="005B7071"/>
  </w:style>
  <w:style w:type="numbering" w:customStyle="1" w:styleId="NoList2131">
    <w:name w:val="No List2131"/>
    <w:next w:val="NoList"/>
    <w:semiHidden/>
    <w:rsid w:val="005B7071"/>
  </w:style>
  <w:style w:type="numbering" w:customStyle="1" w:styleId="NoList3131">
    <w:name w:val="No List3131"/>
    <w:next w:val="NoList"/>
    <w:uiPriority w:val="99"/>
    <w:semiHidden/>
    <w:rsid w:val="005B7071"/>
  </w:style>
  <w:style w:type="numbering" w:customStyle="1" w:styleId="NoList11131">
    <w:name w:val="No List11131"/>
    <w:next w:val="NoList"/>
    <w:uiPriority w:val="99"/>
    <w:semiHidden/>
    <w:unhideWhenUsed/>
    <w:rsid w:val="005B7071"/>
  </w:style>
  <w:style w:type="numbering" w:customStyle="1" w:styleId="1231">
    <w:name w:val="無清單1231"/>
    <w:next w:val="NoList"/>
    <w:uiPriority w:val="99"/>
    <w:semiHidden/>
    <w:unhideWhenUsed/>
    <w:rsid w:val="005B7071"/>
  </w:style>
  <w:style w:type="numbering" w:customStyle="1" w:styleId="11131">
    <w:name w:val="無清單11131"/>
    <w:next w:val="NoList"/>
    <w:uiPriority w:val="99"/>
    <w:semiHidden/>
    <w:unhideWhenUsed/>
    <w:rsid w:val="005B7071"/>
  </w:style>
  <w:style w:type="numbering" w:customStyle="1" w:styleId="NoList1212">
    <w:name w:val="No List1212"/>
    <w:next w:val="NoList"/>
    <w:uiPriority w:val="99"/>
    <w:semiHidden/>
    <w:unhideWhenUsed/>
    <w:rsid w:val="005B7071"/>
  </w:style>
  <w:style w:type="numbering" w:customStyle="1" w:styleId="11122">
    <w:name w:val="リストなし1112"/>
    <w:next w:val="NoList"/>
    <w:uiPriority w:val="99"/>
    <w:semiHidden/>
    <w:unhideWhenUsed/>
    <w:rsid w:val="005B7071"/>
  </w:style>
  <w:style w:type="numbering" w:customStyle="1" w:styleId="11123">
    <w:name w:val="无列表1112"/>
    <w:next w:val="NoList"/>
    <w:semiHidden/>
    <w:rsid w:val="005B7071"/>
  </w:style>
  <w:style w:type="numbering" w:customStyle="1" w:styleId="NoList2112">
    <w:name w:val="No List2112"/>
    <w:next w:val="NoList"/>
    <w:semiHidden/>
    <w:rsid w:val="005B7071"/>
  </w:style>
  <w:style w:type="numbering" w:customStyle="1" w:styleId="NoList3112">
    <w:name w:val="No List3112"/>
    <w:next w:val="NoList"/>
    <w:uiPriority w:val="99"/>
    <w:semiHidden/>
    <w:rsid w:val="005B7071"/>
  </w:style>
  <w:style w:type="numbering" w:customStyle="1" w:styleId="NoList11112">
    <w:name w:val="No List11112"/>
    <w:next w:val="NoList"/>
    <w:uiPriority w:val="99"/>
    <w:semiHidden/>
    <w:unhideWhenUsed/>
    <w:rsid w:val="005B7071"/>
  </w:style>
  <w:style w:type="numbering" w:customStyle="1" w:styleId="12120">
    <w:name w:val="無清單1212"/>
    <w:next w:val="NoList"/>
    <w:uiPriority w:val="99"/>
    <w:semiHidden/>
    <w:unhideWhenUsed/>
    <w:rsid w:val="005B7071"/>
  </w:style>
  <w:style w:type="numbering" w:customStyle="1" w:styleId="111120">
    <w:name w:val="無清單11112"/>
    <w:next w:val="NoList"/>
    <w:uiPriority w:val="99"/>
    <w:semiHidden/>
    <w:unhideWhenUsed/>
    <w:rsid w:val="005B7071"/>
  </w:style>
  <w:style w:type="numbering" w:customStyle="1" w:styleId="NoList52">
    <w:name w:val="No List52"/>
    <w:next w:val="NoList"/>
    <w:uiPriority w:val="99"/>
    <w:semiHidden/>
    <w:unhideWhenUsed/>
    <w:rsid w:val="005B7071"/>
  </w:style>
  <w:style w:type="numbering" w:customStyle="1" w:styleId="NoList132">
    <w:name w:val="No List132"/>
    <w:next w:val="NoList"/>
    <w:uiPriority w:val="99"/>
    <w:semiHidden/>
    <w:unhideWhenUsed/>
    <w:rsid w:val="005B7071"/>
  </w:style>
  <w:style w:type="numbering" w:customStyle="1" w:styleId="1222">
    <w:name w:val="リストなし122"/>
    <w:next w:val="NoList"/>
    <w:uiPriority w:val="99"/>
    <w:semiHidden/>
    <w:unhideWhenUsed/>
    <w:rsid w:val="005B7071"/>
  </w:style>
  <w:style w:type="numbering" w:customStyle="1" w:styleId="1223">
    <w:name w:val="无列表122"/>
    <w:next w:val="NoList"/>
    <w:semiHidden/>
    <w:rsid w:val="005B7071"/>
  </w:style>
  <w:style w:type="numbering" w:customStyle="1" w:styleId="NoList222">
    <w:name w:val="No List222"/>
    <w:next w:val="NoList"/>
    <w:semiHidden/>
    <w:rsid w:val="005B7071"/>
  </w:style>
  <w:style w:type="numbering" w:customStyle="1" w:styleId="NoList322">
    <w:name w:val="No List322"/>
    <w:next w:val="NoList"/>
    <w:uiPriority w:val="99"/>
    <w:semiHidden/>
    <w:rsid w:val="005B7071"/>
  </w:style>
  <w:style w:type="numbering" w:customStyle="1" w:styleId="NoList1122">
    <w:name w:val="No List1122"/>
    <w:next w:val="NoList"/>
    <w:uiPriority w:val="99"/>
    <w:semiHidden/>
    <w:unhideWhenUsed/>
    <w:rsid w:val="005B7071"/>
  </w:style>
  <w:style w:type="numbering" w:customStyle="1" w:styleId="1320">
    <w:name w:val="無清單132"/>
    <w:next w:val="NoList"/>
    <w:uiPriority w:val="99"/>
    <w:semiHidden/>
    <w:unhideWhenUsed/>
    <w:rsid w:val="005B7071"/>
  </w:style>
  <w:style w:type="numbering" w:customStyle="1" w:styleId="11220">
    <w:name w:val="無清單1122"/>
    <w:next w:val="NoList"/>
    <w:uiPriority w:val="99"/>
    <w:semiHidden/>
    <w:unhideWhenUsed/>
    <w:rsid w:val="005B7071"/>
  </w:style>
  <w:style w:type="numbering" w:customStyle="1" w:styleId="212">
    <w:name w:val="无列表212"/>
    <w:next w:val="NoList"/>
    <w:uiPriority w:val="99"/>
    <w:semiHidden/>
    <w:unhideWhenUsed/>
    <w:rsid w:val="005B7071"/>
  </w:style>
  <w:style w:type="numbering" w:customStyle="1" w:styleId="NoList11122">
    <w:name w:val="No List11122"/>
    <w:next w:val="NoList"/>
    <w:uiPriority w:val="99"/>
    <w:semiHidden/>
    <w:unhideWhenUsed/>
    <w:rsid w:val="005B7071"/>
  </w:style>
  <w:style w:type="numbering" w:customStyle="1" w:styleId="NoList7">
    <w:name w:val="No List7"/>
    <w:next w:val="NoList"/>
    <w:uiPriority w:val="99"/>
    <w:semiHidden/>
    <w:unhideWhenUsed/>
    <w:rsid w:val="005B7071"/>
  </w:style>
  <w:style w:type="table" w:customStyle="1" w:styleId="TableGrid8">
    <w:name w:val="Table Grid8"/>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7071"/>
  </w:style>
  <w:style w:type="numbering" w:customStyle="1" w:styleId="142">
    <w:name w:val="リストなし14"/>
    <w:next w:val="NoList"/>
    <w:uiPriority w:val="99"/>
    <w:semiHidden/>
    <w:unhideWhenUsed/>
    <w:rsid w:val="005B7071"/>
  </w:style>
  <w:style w:type="table" w:customStyle="1" w:styleId="TableGrid14">
    <w:name w:val="Table Grid14"/>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B7071"/>
  </w:style>
  <w:style w:type="table" w:customStyle="1" w:styleId="340">
    <w:name w:val="网格型3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B7071"/>
  </w:style>
  <w:style w:type="numbering" w:customStyle="1" w:styleId="NoList34">
    <w:name w:val="No List34"/>
    <w:next w:val="NoList"/>
    <w:uiPriority w:val="99"/>
    <w:semiHidden/>
    <w:rsid w:val="005B7071"/>
  </w:style>
  <w:style w:type="table" w:customStyle="1" w:styleId="TableGrid44">
    <w:name w:val="Table Grid4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B7071"/>
  </w:style>
  <w:style w:type="numbering" w:customStyle="1" w:styleId="150">
    <w:name w:val="無清單15"/>
    <w:next w:val="NoList"/>
    <w:uiPriority w:val="99"/>
    <w:semiHidden/>
    <w:unhideWhenUsed/>
    <w:rsid w:val="005B7071"/>
  </w:style>
  <w:style w:type="numbering" w:customStyle="1" w:styleId="114">
    <w:name w:val="無清單114"/>
    <w:next w:val="NoList"/>
    <w:uiPriority w:val="99"/>
    <w:semiHidden/>
    <w:unhideWhenUsed/>
    <w:rsid w:val="005B7071"/>
  </w:style>
  <w:style w:type="table" w:customStyle="1" w:styleId="144">
    <w:name w:val="表格格線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7071"/>
  </w:style>
  <w:style w:type="table" w:customStyle="1" w:styleId="TableGrid52">
    <w:name w:val="Table Grid5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B7071"/>
  </w:style>
  <w:style w:type="numbering" w:customStyle="1" w:styleId="1140">
    <w:name w:val="リストなし114"/>
    <w:next w:val="NoList"/>
    <w:uiPriority w:val="99"/>
    <w:semiHidden/>
    <w:unhideWhenUsed/>
    <w:rsid w:val="005B7071"/>
  </w:style>
  <w:style w:type="table" w:customStyle="1" w:styleId="TableGrid113">
    <w:name w:val="Table Grid11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B7071"/>
  </w:style>
  <w:style w:type="table" w:customStyle="1" w:styleId="312">
    <w:name w:val="网格型3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B7071"/>
  </w:style>
  <w:style w:type="numbering" w:customStyle="1" w:styleId="NoList314">
    <w:name w:val="No List314"/>
    <w:next w:val="NoList"/>
    <w:uiPriority w:val="99"/>
    <w:semiHidden/>
    <w:rsid w:val="005B7071"/>
  </w:style>
  <w:style w:type="table" w:customStyle="1" w:styleId="TableGrid412">
    <w:name w:val="Table Grid4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B7071"/>
  </w:style>
  <w:style w:type="numbering" w:customStyle="1" w:styleId="124">
    <w:name w:val="無清單124"/>
    <w:next w:val="NoList"/>
    <w:uiPriority w:val="99"/>
    <w:semiHidden/>
    <w:unhideWhenUsed/>
    <w:rsid w:val="005B7071"/>
  </w:style>
  <w:style w:type="numbering" w:customStyle="1" w:styleId="11140">
    <w:name w:val="無清單1114"/>
    <w:next w:val="NoList"/>
    <w:uiPriority w:val="99"/>
    <w:semiHidden/>
    <w:unhideWhenUsed/>
    <w:rsid w:val="005B7071"/>
  </w:style>
  <w:style w:type="table" w:customStyle="1" w:styleId="1123">
    <w:name w:val="表格格線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B7071"/>
  </w:style>
  <w:style w:type="numbering" w:customStyle="1" w:styleId="NoList1213">
    <w:name w:val="No List1213"/>
    <w:next w:val="NoList"/>
    <w:uiPriority w:val="99"/>
    <w:semiHidden/>
    <w:unhideWhenUsed/>
    <w:rsid w:val="005B7071"/>
  </w:style>
  <w:style w:type="numbering" w:customStyle="1" w:styleId="11130">
    <w:name w:val="リストなし1113"/>
    <w:next w:val="NoList"/>
    <w:uiPriority w:val="99"/>
    <w:semiHidden/>
    <w:unhideWhenUsed/>
    <w:rsid w:val="005B7071"/>
  </w:style>
  <w:style w:type="numbering" w:customStyle="1" w:styleId="11132">
    <w:name w:val="无列表1113"/>
    <w:next w:val="NoList"/>
    <w:semiHidden/>
    <w:rsid w:val="005B7071"/>
  </w:style>
  <w:style w:type="numbering" w:customStyle="1" w:styleId="NoList2113">
    <w:name w:val="No List2113"/>
    <w:next w:val="NoList"/>
    <w:semiHidden/>
    <w:rsid w:val="005B7071"/>
  </w:style>
  <w:style w:type="numbering" w:customStyle="1" w:styleId="NoList3113">
    <w:name w:val="No List3113"/>
    <w:next w:val="NoList"/>
    <w:uiPriority w:val="99"/>
    <w:semiHidden/>
    <w:rsid w:val="005B7071"/>
  </w:style>
  <w:style w:type="numbering" w:customStyle="1" w:styleId="NoList11113">
    <w:name w:val="No List11113"/>
    <w:next w:val="NoList"/>
    <w:uiPriority w:val="99"/>
    <w:semiHidden/>
    <w:unhideWhenUsed/>
    <w:rsid w:val="005B7071"/>
  </w:style>
  <w:style w:type="numbering" w:customStyle="1" w:styleId="12130">
    <w:name w:val="無清單1213"/>
    <w:next w:val="NoList"/>
    <w:uiPriority w:val="99"/>
    <w:semiHidden/>
    <w:unhideWhenUsed/>
    <w:rsid w:val="005B7071"/>
  </w:style>
  <w:style w:type="numbering" w:customStyle="1" w:styleId="11113">
    <w:name w:val="無清單11113"/>
    <w:next w:val="NoList"/>
    <w:uiPriority w:val="99"/>
    <w:semiHidden/>
    <w:unhideWhenUsed/>
    <w:rsid w:val="005B7071"/>
  </w:style>
  <w:style w:type="numbering" w:customStyle="1" w:styleId="NoList53">
    <w:name w:val="No List53"/>
    <w:next w:val="NoList"/>
    <w:uiPriority w:val="99"/>
    <w:semiHidden/>
    <w:unhideWhenUsed/>
    <w:rsid w:val="005B7071"/>
  </w:style>
  <w:style w:type="table" w:customStyle="1" w:styleId="TableGrid62">
    <w:name w:val="Table Grid6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B7071"/>
  </w:style>
  <w:style w:type="numbering" w:customStyle="1" w:styleId="1232">
    <w:name w:val="リストなし123"/>
    <w:next w:val="NoList"/>
    <w:uiPriority w:val="99"/>
    <w:semiHidden/>
    <w:unhideWhenUsed/>
    <w:rsid w:val="005B7071"/>
  </w:style>
  <w:style w:type="table" w:customStyle="1" w:styleId="TableGrid122">
    <w:name w:val="Table Grid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B7071"/>
  </w:style>
  <w:style w:type="table" w:customStyle="1" w:styleId="322">
    <w:name w:val="网格型3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B7071"/>
  </w:style>
  <w:style w:type="numbering" w:customStyle="1" w:styleId="NoList323">
    <w:name w:val="No List323"/>
    <w:next w:val="NoList"/>
    <w:uiPriority w:val="99"/>
    <w:semiHidden/>
    <w:rsid w:val="005B7071"/>
  </w:style>
  <w:style w:type="table" w:customStyle="1" w:styleId="TableGrid422">
    <w:name w:val="Table Grid4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B7071"/>
  </w:style>
  <w:style w:type="numbering" w:customStyle="1" w:styleId="1330">
    <w:name w:val="無清單133"/>
    <w:next w:val="NoList"/>
    <w:uiPriority w:val="99"/>
    <w:semiHidden/>
    <w:unhideWhenUsed/>
    <w:rsid w:val="005B7071"/>
  </w:style>
  <w:style w:type="numbering" w:customStyle="1" w:styleId="11230">
    <w:name w:val="無清單1123"/>
    <w:next w:val="NoList"/>
    <w:uiPriority w:val="99"/>
    <w:semiHidden/>
    <w:unhideWhenUsed/>
    <w:rsid w:val="005B7071"/>
  </w:style>
  <w:style w:type="table" w:customStyle="1" w:styleId="1224">
    <w:name w:val="表格格線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B7071"/>
  </w:style>
  <w:style w:type="numbering" w:customStyle="1" w:styleId="NoList1222">
    <w:name w:val="No List1222"/>
    <w:next w:val="NoList"/>
    <w:uiPriority w:val="99"/>
    <w:semiHidden/>
    <w:unhideWhenUsed/>
    <w:rsid w:val="005B7071"/>
  </w:style>
  <w:style w:type="numbering" w:customStyle="1" w:styleId="11221">
    <w:name w:val="リストなし1122"/>
    <w:next w:val="NoList"/>
    <w:uiPriority w:val="99"/>
    <w:semiHidden/>
    <w:unhideWhenUsed/>
    <w:rsid w:val="005B7071"/>
  </w:style>
  <w:style w:type="numbering" w:customStyle="1" w:styleId="11222">
    <w:name w:val="无列表1122"/>
    <w:next w:val="NoList"/>
    <w:semiHidden/>
    <w:rsid w:val="005B7071"/>
  </w:style>
  <w:style w:type="numbering" w:customStyle="1" w:styleId="NoList2122">
    <w:name w:val="No List2122"/>
    <w:next w:val="NoList"/>
    <w:semiHidden/>
    <w:rsid w:val="005B7071"/>
  </w:style>
  <w:style w:type="numbering" w:customStyle="1" w:styleId="NoList3122">
    <w:name w:val="No List3122"/>
    <w:next w:val="NoList"/>
    <w:uiPriority w:val="99"/>
    <w:semiHidden/>
    <w:rsid w:val="005B7071"/>
  </w:style>
  <w:style w:type="numbering" w:customStyle="1" w:styleId="NoList11123">
    <w:name w:val="No List11123"/>
    <w:next w:val="NoList"/>
    <w:uiPriority w:val="99"/>
    <w:semiHidden/>
    <w:unhideWhenUsed/>
    <w:rsid w:val="005B7071"/>
  </w:style>
  <w:style w:type="numbering" w:customStyle="1" w:styleId="12220">
    <w:name w:val="無清單1222"/>
    <w:next w:val="NoList"/>
    <w:uiPriority w:val="99"/>
    <w:semiHidden/>
    <w:unhideWhenUsed/>
    <w:rsid w:val="005B7071"/>
  </w:style>
  <w:style w:type="numbering" w:customStyle="1" w:styleId="111220">
    <w:name w:val="無清單11122"/>
    <w:next w:val="NoList"/>
    <w:uiPriority w:val="99"/>
    <w:semiHidden/>
    <w:unhideWhenUsed/>
    <w:rsid w:val="005B7071"/>
  </w:style>
  <w:style w:type="numbering" w:customStyle="1" w:styleId="NoList8">
    <w:name w:val="No List8"/>
    <w:next w:val="NoList"/>
    <w:uiPriority w:val="99"/>
    <w:semiHidden/>
    <w:unhideWhenUsed/>
    <w:rsid w:val="005B7071"/>
  </w:style>
  <w:style w:type="table" w:customStyle="1" w:styleId="TableGrid9">
    <w:name w:val="Table Grid9"/>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7071"/>
  </w:style>
  <w:style w:type="numbering" w:customStyle="1" w:styleId="151">
    <w:name w:val="リストなし15"/>
    <w:next w:val="NoList"/>
    <w:uiPriority w:val="99"/>
    <w:semiHidden/>
    <w:unhideWhenUsed/>
    <w:rsid w:val="005B7071"/>
  </w:style>
  <w:style w:type="table" w:customStyle="1" w:styleId="TableGrid15">
    <w:name w:val="Table Grid1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7071"/>
  </w:style>
  <w:style w:type="table" w:customStyle="1" w:styleId="35">
    <w:name w:val="网格型3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7071"/>
  </w:style>
  <w:style w:type="numbering" w:customStyle="1" w:styleId="NoList35">
    <w:name w:val="No List35"/>
    <w:next w:val="NoList"/>
    <w:uiPriority w:val="99"/>
    <w:semiHidden/>
    <w:rsid w:val="005B7071"/>
  </w:style>
  <w:style w:type="table" w:customStyle="1" w:styleId="TableGrid45">
    <w:name w:val="Table Grid4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7071"/>
  </w:style>
  <w:style w:type="numbering" w:customStyle="1" w:styleId="160">
    <w:name w:val="無清單16"/>
    <w:next w:val="NoList"/>
    <w:uiPriority w:val="99"/>
    <w:semiHidden/>
    <w:unhideWhenUsed/>
    <w:rsid w:val="005B7071"/>
  </w:style>
  <w:style w:type="numbering" w:customStyle="1" w:styleId="115">
    <w:name w:val="無清單115"/>
    <w:next w:val="NoList"/>
    <w:uiPriority w:val="99"/>
    <w:semiHidden/>
    <w:unhideWhenUsed/>
    <w:rsid w:val="005B7071"/>
  </w:style>
  <w:style w:type="table" w:customStyle="1" w:styleId="153">
    <w:name w:val="表格格線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7071"/>
  </w:style>
  <w:style w:type="table" w:customStyle="1" w:styleId="TableGrid53">
    <w:name w:val="Table Grid5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B7071"/>
  </w:style>
  <w:style w:type="numbering" w:customStyle="1" w:styleId="1150">
    <w:name w:val="リストなし115"/>
    <w:next w:val="NoList"/>
    <w:uiPriority w:val="99"/>
    <w:semiHidden/>
    <w:unhideWhenUsed/>
    <w:rsid w:val="005B7071"/>
  </w:style>
  <w:style w:type="table" w:customStyle="1" w:styleId="TableGrid114">
    <w:name w:val="Table Grid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B7071"/>
  </w:style>
  <w:style w:type="table" w:customStyle="1" w:styleId="313">
    <w:name w:val="网格型3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B7071"/>
  </w:style>
  <w:style w:type="numbering" w:customStyle="1" w:styleId="NoList315">
    <w:name w:val="No List315"/>
    <w:next w:val="NoList"/>
    <w:uiPriority w:val="99"/>
    <w:semiHidden/>
    <w:rsid w:val="005B7071"/>
  </w:style>
  <w:style w:type="table" w:customStyle="1" w:styleId="TableGrid413">
    <w:name w:val="Table Grid4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7071"/>
  </w:style>
  <w:style w:type="numbering" w:customStyle="1" w:styleId="125">
    <w:name w:val="無清單125"/>
    <w:next w:val="NoList"/>
    <w:uiPriority w:val="99"/>
    <w:semiHidden/>
    <w:unhideWhenUsed/>
    <w:rsid w:val="005B7071"/>
  </w:style>
  <w:style w:type="numbering" w:customStyle="1" w:styleId="1115">
    <w:name w:val="無清單1115"/>
    <w:next w:val="NoList"/>
    <w:uiPriority w:val="99"/>
    <w:semiHidden/>
    <w:unhideWhenUsed/>
    <w:rsid w:val="005B7071"/>
  </w:style>
  <w:style w:type="table" w:customStyle="1" w:styleId="1133">
    <w:name w:val="表格格線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B7071"/>
  </w:style>
  <w:style w:type="numbering" w:customStyle="1" w:styleId="NoList1214">
    <w:name w:val="No List1214"/>
    <w:next w:val="NoList"/>
    <w:uiPriority w:val="99"/>
    <w:semiHidden/>
    <w:unhideWhenUsed/>
    <w:rsid w:val="005B7071"/>
  </w:style>
  <w:style w:type="numbering" w:customStyle="1" w:styleId="11141">
    <w:name w:val="リストなし1114"/>
    <w:next w:val="NoList"/>
    <w:uiPriority w:val="99"/>
    <w:semiHidden/>
    <w:unhideWhenUsed/>
    <w:rsid w:val="005B7071"/>
  </w:style>
  <w:style w:type="numbering" w:customStyle="1" w:styleId="11142">
    <w:name w:val="无列表1114"/>
    <w:next w:val="NoList"/>
    <w:semiHidden/>
    <w:rsid w:val="005B7071"/>
  </w:style>
  <w:style w:type="numbering" w:customStyle="1" w:styleId="NoList2114">
    <w:name w:val="No List2114"/>
    <w:next w:val="NoList"/>
    <w:semiHidden/>
    <w:rsid w:val="005B7071"/>
  </w:style>
  <w:style w:type="numbering" w:customStyle="1" w:styleId="NoList3114">
    <w:name w:val="No List3114"/>
    <w:next w:val="NoList"/>
    <w:uiPriority w:val="99"/>
    <w:semiHidden/>
    <w:rsid w:val="005B7071"/>
  </w:style>
  <w:style w:type="numbering" w:customStyle="1" w:styleId="NoList11114">
    <w:name w:val="No List11114"/>
    <w:next w:val="NoList"/>
    <w:uiPriority w:val="99"/>
    <w:semiHidden/>
    <w:unhideWhenUsed/>
    <w:rsid w:val="005B7071"/>
  </w:style>
  <w:style w:type="numbering" w:customStyle="1" w:styleId="1214">
    <w:name w:val="無清單1214"/>
    <w:next w:val="NoList"/>
    <w:uiPriority w:val="99"/>
    <w:semiHidden/>
    <w:unhideWhenUsed/>
    <w:rsid w:val="005B7071"/>
  </w:style>
  <w:style w:type="numbering" w:customStyle="1" w:styleId="11114">
    <w:name w:val="無清單11114"/>
    <w:next w:val="NoList"/>
    <w:uiPriority w:val="99"/>
    <w:semiHidden/>
    <w:unhideWhenUsed/>
    <w:rsid w:val="005B7071"/>
  </w:style>
  <w:style w:type="numbering" w:customStyle="1" w:styleId="NoList54">
    <w:name w:val="No List54"/>
    <w:next w:val="NoList"/>
    <w:uiPriority w:val="99"/>
    <w:semiHidden/>
    <w:unhideWhenUsed/>
    <w:rsid w:val="005B7071"/>
  </w:style>
  <w:style w:type="table" w:customStyle="1" w:styleId="TableGrid63">
    <w:name w:val="Table Grid6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7071"/>
  </w:style>
  <w:style w:type="numbering" w:customStyle="1" w:styleId="1240">
    <w:name w:val="リストなし124"/>
    <w:next w:val="NoList"/>
    <w:uiPriority w:val="99"/>
    <w:semiHidden/>
    <w:unhideWhenUsed/>
    <w:rsid w:val="005B7071"/>
  </w:style>
  <w:style w:type="table" w:customStyle="1" w:styleId="TableGrid123">
    <w:name w:val="Table Grid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B7071"/>
  </w:style>
  <w:style w:type="table" w:customStyle="1" w:styleId="323">
    <w:name w:val="网格型3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7071"/>
  </w:style>
  <w:style w:type="numbering" w:customStyle="1" w:styleId="NoList324">
    <w:name w:val="No List324"/>
    <w:next w:val="NoList"/>
    <w:uiPriority w:val="99"/>
    <w:semiHidden/>
    <w:rsid w:val="005B7071"/>
  </w:style>
  <w:style w:type="table" w:customStyle="1" w:styleId="TableGrid423">
    <w:name w:val="Table Grid42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B7071"/>
  </w:style>
  <w:style w:type="numbering" w:customStyle="1" w:styleId="134">
    <w:name w:val="無清單134"/>
    <w:next w:val="NoList"/>
    <w:uiPriority w:val="99"/>
    <w:semiHidden/>
    <w:unhideWhenUsed/>
    <w:rsid w:val="005B7071"/>
  </w:style>
  <w:style w:type="numbering" w:customStyle="1" w:styleId="1124">
    <w:name w:val="無清單1124"/>
    <w:next w:val="NoList"/>
    <w:uiPriority w:val="99"/>
    <w:semiHidden/>
    <w:unhideWhenUsed/>
    <w:rsid w:val="005B7071"/>
  </w:style>
  <w:style w:type="table" w:customStyle="1" w:styleId="1234">
    <w:name w:val="表格格線12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7071"/>
  </w:style>
  <w:style w:type="numbering" w:customStyle="1" w:styleId="NoList1223">
    <w:name w:val="No List1223"/>
    <w:next w:val="NoList"/>
    <w:uiPriority w:val="99"/>
    <w:semiHidden/>
    <w:unhideWhenUsed/>
    <w:rsid w:val="005B7071"/>
  </w:style>
  <w:style w:type="numbering" w:customStyle="1" w:styleId="11231">
    <w:name w:val="リストなし1123"/>
    <w:next w:val="NoList"/>
    <w:uiPriority w:val="99"/>
    <w:semiHidden/>
    <w:unhideWhenUsed/>
    <w:rsid w:val="005B7071"/>
  </w:style>
  <w:style w:type="numbering" w:customStyle="1" w:styleId="11232">
    <w:name w:val="无列表1123"/>
    <w:next w:val="NoList"/>
    <w:semiHidden/>
    <w:rsid w:val="005B7071"/>
  </w:style>
  <w:style w:type="numbering" w:customStyle="1" w:styleId="NoList2123">
    <w:name w:val="No List2123"/>
    <w:next w:val="NoList"/>
    <w:semiHidden/>
    <w:rsid w:val="005B7071"/>
  </w:style>
  <w:style w:type="numbering" w:customStyle="1" w:styleId="NoList3123">
    <w:name w:val="No List3123"/>
    <w:next w:val="NoList"/>
    <w:uiPriority w:val="99"/>
    <w:semiHidden/>
    <w:rsid w:val="005B7071"/>
  </w:style>
  <w:style w:type="numbering" w:customStyle="1" w:styleId="NoList11124">
    <w:name w:val="No List11124"/>
    <w:next w:val="NoList"/>
    <w:uiPriority w:val="99"/>
    <w:semiHidden/>
    <w:unhideWhenUsed/>
    <w:rsid w:val="005B7071"/>
  </w:style>
  <w:style w:type="numbering" w:customStyle="1" w:styleId="12230">
    <w:name w:val="無清單1223"/>
    <w:next w:val="NoList"/>
    <w:uiPriority w:val="99"/>
    <w:semiHidden/>
    <w:unhideWhenUsed/>
    <w:rsid w:val="005B7071"/>
  </w:style>
  <w:style w:type="numbering" w:customStyle="1" w:styleId="111230">
    <w:name w:val="無清單11123"/>
    <w:next w:val="NoList"/>
    <w:uiPriority w:val="99"/>
    <w:semiHidden/>
    <w:unhideWhenUsed/>
    <w:rsid w:val="005B7071"/>
  </w:style>
  <w:style w:type="numbering" w:customStyle="1" w:styleId="NoList62">
    <w:name w:val="No List62"/>
    <w:next w:val="NoList"/>
    <w:uiPriority w:val="99"/>
    <w:semiHidden/>
    <w:unhideWhenUsed/>
    <w:rsid w:val="005B7071"/>
  </w:style>
  <w:style w:type="table" w:customStyle="1" w:styleId="TableGrid71">
    <w:name w:val="Table Grid7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B7071"/>
  </w:style>
  <w:style w:type="numbering" w:customStyle="1" w:styleId="1321">
    <w:name w:val="リストなし132"/>
    <w:next w:val="NoList"/>
    <w:uiPriority w:val="99"/>
    <w:semiHidden/>
    <w:unhideWhenUsed/>
    <w:rsid w:val="005B7071"/>
  </w:style>
  <w:style w:type="table" w:customStyle="1" w:styleId="TableGrid131">
    <w:name w:val="Table Grid13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B7071"/>
  </w:style>
  <w:style w:type="table" w:customStyle="1" w:styleId="331">
    <w:name w:val="网格型3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B7071"/>
  </w:style>
  <w:style w:type="numbering" w:customStyle="1" w:styleId="NoList332">
    <w:name w:val="No List332"/>
    <w:next w:val="NoList"/>
    <w:uiPriority w:val="99"/>
    <w:semiHidden/>
    <w:rsid w:val="005B7071"/>
  </w:style>
  <w:style w:type="table" w:customStyle="1" w:styleId="TableGrid431">
    <w:name w:val="Table Grid4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7071"/>
  </w:style>
  <w:style w:type="numbering" w:customStyle="1" w:styleId="1420">
    <w:name w:val="無清單142"/>
    <w:next w:val="NoList"/>
    <w:uiPriority w:val="99"/>
    <w:semiHidden/>
    <w:unhideWhenUsed/>
    <w:rsid w:val="005B7071"/>
  </w:style>
  <w:style w:type="numbering" w:customStyle="1" w:styleId="11320">
    <w:name w:val="無清單1132"/>
    <w:next w:val="NoList"/>
    <w:uiPriority w:val="99"/>
    <w:semiHidden/>
    <w:unhideWhenUsed/>
    <w:rsid w:val="005B7071"/>
  </w:style>
  <w:style w:type="table" w:customStyle="1" w:styleId="1313">
    <w:name w:val="表格格線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7071"/>
  </w:style>
  <w:style w:type="numbering" w:customStyle="1" w:styleId="NoList1232">
    <w:name w:val="No List1232"/>
    <w:next w:val="NoList"/>
    <w:uiPriority w:val="99"/>
    <w:semiHidden/>
    <w:unhideWhenUsed/>
    <w:rsid w:val="005B7071"/>
  </w:style>
  <w:style w:type="numbering" w:customStyle="1" w:styleId="11321">
    <w:name w:val="リストなし1132"/>
    <w:next w:val="NoList"/>
    <w:uiPriority w:val="99"/>
    <w:semiHidden/>
    <w:unhideWhenUsed/>
    <w:rsid w:val="005B7071"/>
  </w:style>
  <w:style w:type="numbering" w:customStyle="1" w:styleId="11322">
    <w:name w:val="无列表1132"/>
    <w:next w:val="NoList"/>
    <w:semiHidden/>
    <w:rsid w:val="005B7071"/>
  </w:style>
  <w:style w:type="numbering" w:customStyle="1" w:styleId="NoList2132">
    <w:name w:val="No List2132"/>
    <w:next w:val="NoList"/>
    <w:semiHidden/>
    <w:rsid w:val="005B7071"/>
  </w:style>
  <w:style w:type="numbering" w:customStyle="1" w:styleId="NoList3132">
    <w:name w:val="No List3132"/>
    <w:next w:val="NoList"/>
    <w:uiPriority w:val="99"/>
    <w:semiHidden/>
    <w:rsid w:val="005B7071"/>
  </w:style>
  <w:style w:type="numbering" w:customStyle="1" w:styleId="NoList11132">
    <w:name w:val="No List11132"/>
    <w:next w:val="NoList"/>
    <w:uiPriority w:val="99"/>
    <w:semiHidden/>
    <w:unhideWhenUsed/>
    <w:rsid w:val="005B7071"/>
  </w:style>
  <w:style w:type="numbering" w:customStyle="1" w:styleId="12320">
    <w:name w:val="無清單1232"/>
    <w:next w:val="NoList"/>
    <w:uiPriority w:val="99"/>
    <w:semiHidden/>
    <w:unhideWhenUsed/>
    <w:rsid w:val="005B7071"/>
  </w:style>
  <w:style w:type="numbering" w:customStyle="1" w:styleId="111320">
    <w:name w:val="無清單11132"/>
    <w:next w:val="NoList"/>
    <w:uiPriority w:val="99"/>
    <w:semiHidden/>
    <w:unhideWhenUsed/>
    <w:rsid w:val="005B7071"/>
  </w:style>
  <w:style w:type="numbering" w:customStyle="1" w:styleId="NoList412">
    <w:name w:val="No List412"/>
    <w:next w:val="NoList"/>
    <w:uiPriority w:val="99"/>
    <w:semiHidden/>
    <w:unhideWhenUsed/>
    <w:rsid w:val="005B7071"/>
  </w:style>
  <w:style w:type="table" w:customStyle="1" w:styleId="TableGrid511">
    <w:name w:val="Table Grid5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B7071"/>
  </w:style>
  <w:style w:type="numbering" w:customStyle="1" w:styleId="111121">
    <w:name w:val="リストなし11112"/>
    <w:next w:val="NoList"/>
    <w:uiPriority w:val="99"/>
    <w:semiHidden/>
    <w:unhideWhenUsed/>
    <w:rsid w:val="005B7071"/>
  </w:style>
  <w:style w:type="numbering" w:customStyle="1" w:styleId="111122">
    <w:name w:val="无列表11112"/>
    <w:next w:val="NoList"/>
    <w:semiHidden/>
    <w:rsid w:val="005B7071"/>
  </w:style>
  <w:style w:type="numbering" w:customStyle="1" w:styleId="NoList21112">
    <w:name w:val="No List21112"/>
    <w:next w:val="NoList"/>
    <w:semiHidden/>
    <w:rsid w:val="005B7071"/>
  </w:style>
  <w:style w:type="numbering" w:customStyle="1" w:styleId="NoList31112">
    <w:name w:val="No List31112"/>
    <w:next w:val="NoList"/>
    <w:uiPriority w:val="99"/>
    <w:semiHidden/>
    <w:rsid w:val="005B7071"/>
  </w:style>
  <w:style w:type="numbering" w:customStyle="1" w:styleId="NoList111112">
    <w:name w:val="No List111112"/>
    <w:next w:val="NoList"/>
    <w:uiPriority w:val="99"/>
    <w:semiHidden/>
    <w:unhideWhenUsed/>
    <w:rsid w:val="005B7071"/>
  </w:style>
  <w:style w:type="numbering" w:customStyle="1" w:styleId="121120">
    <w:name w:val="無清單12112"/>
    <w:next w:val="NoList"/>
    <w:uiPriority w:val="99"/>
    <w:semiHidden/>
    <w:unhideWhenUsed/>
    <w:rsid w:val="005B7071"/>
  </w:style>
  <w:style w:type="numbering" w:customStyle="1" w:styleId="1111120">
    <w:name w:val="無清單111112"/>
    <w:next w:val="NoList"/>
    <w:uiPriority w:val="99"/>
    <w:semiHidden/>
    <w:unhideWhenUsed/>
    <w:rsid w:val="005B7071"/>
  </w:style>
  <w:style w:type="numbering" w:customStyle="1" w:styleId="NoList512">
    <w:name w:val="No List512"/>
    <w:next w:val="NoList"/>
    <w:uiPriority w:val="99"/>
    <w:semiHidden/>
    <w:unhideWhenUsed/>
    <w:rsid w:val="005B7071"/>
  </w:style>
  <w:style w:type="table" w:customStyle="1" w:styleId="TableGrid611">
    <w:name w:val="Table Grid6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B7071"/>
  </w:style>
  <w:style w:type="numbering" w:customStyle="1" w:styleId="12121">
    <w:name w:val="リストなし1212"/>
    <w:next w:val="NoList"/>
    <w:uiPriority w:val="99"/>
    <w:semiHidden/>
    <w:unhideWhenUsed/>
    <w:rsid w:val="005B7071"/>
  </w:style>
  <w:style w:type="table" w:customStyle="1" w:styleId="TableGrid1211">
    <w:name w:val="Table Grid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B7071"/>
  </w:style>
  <w:style w:type="table" w:customStyle="1" w:styleId="3211">
    <w:name w:val="网格型3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B7071"/>
  </w:style>
  <w:style w:type="numbering" w:customStyle="1" w:styleId="NoList3212">
    <w:name w:val="No List3212"/>
    <w:next w:val="NoList"/>
    <w:uiPriority w:val="99"/>
    <w:semiHidden/>
    <w:rsid w:val="005B7071"/>
  </w:style>
  <w:style w:type="table" w:customStyle="1" w:styleId="TableGrid4211">
    <w:name w:val="Table Grid4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B7071"/>
  </w:style>
  <w:style w:type="numbering" w:customStyle="1" w:styleId="13120">
    <w:name w:val="無清單1312"/>
    <w:next w:val="NoList"/>
    <w:uiPriority w:val="99"/>
    <w:semiHidden/>
    <w:unhideWhenUsed/>
    <w:rsid w:val="005B7071"/>
  </w:style>
  <w:style w:type="numbering" w:customStyle="1" w:styleId="112120">
    <w:name w:val="無清單11212"/>
    <w:next w:val="NoList"/>
    <w:uiPriority w:val="99"/>
    <w:semiHidden/>
    <w:unhideWhenUsed/>
    <w:rsid w:val="005B7071"/>
  </w:style>
  <w:style w:type="table" w:customStyle="1" w:styleId="12113">
    <w:name w:val="表格格線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B7071"/>
  </w:style>
  <w:style w:type="numbering" w:customStyle="1" w:styleId="NoList12212">
    <w:name w:val="No List12212"/>
    <w:next w:val="NoList"/>
    <w:uiPriority w:val="99"/>
    <w:semiHidden/>
    <w:unhideWhenUsed/>
    <w:rsid w:val="005B7071"/>
  </w:style>
  <w:style w:type="numbering" w:customStyle="1" w:styleId="112121">
    <w:name w:val="リストなし11212"/>
    <w:next w:val="NoList"/>
    <w:uiPriority w:val="99"/>
    <w:semiHidden/>
    <w:unhideWhenUsed/>
    <w:rsid w:val="005B7071"/>
  </w:style>
  <w:style w:type="numbering" w:customStyle="1" w:styleId="112122">
    <w:name w:val="无列表11212"/>
    <w:next w:val="NoList"/>
    <w:semiHidden/>
    <w:rsid w:val="005B7071"/>
  </w:style>
  <w:style w:type="numbering" w:customStyle="1" w:styleId="NoList21212">
    <w:name w:val="No List21212"/>
    <w:next w:val="NoList"/>
    <w:semiHidden/>
    <w:rsid w:val="005B7071"/>
  </w:style>
  <w:style w:type="numbering" w:customStyle="1" w:styleId="NoList31212">
    <w:name w:val="No List31212"/>
    <w:next w:val="NoList"/>
    <w:uiPriority w:val="99"/>
    <w:semiHidden/>
    <w:rsid w:val="005B7071"/>
  </w:style>
  <w:style w:type="numbering" w:customStyle="1" w:styleId="NoList111212">
    <w:name w:val="No List111212"/>
    <w:next w:val="NoList"/>
    <w:uiPriority w:val="99"/>
    <w:semiHidden/>
    <w:unhideWhenUsed/>
    <w:rsid w:val="005B7071"/>
  </w:style>
  <w:style w:type="numbering" w:customStyle="1" w:styleId="12212">
    <w:name w:val="無清單12212"/>
    <w:next w:val="NoList"/>
    <w:uiPriority w:val="99"/>
    <w:semiHidden/>
    <w:unhideWhenUsed/>
    <w:rsid w:val="005B7071"/>
  </w:style>
  <w:style w:type="numbering" w:customStyle="1" w:styleId="111212">
    <w:name w:val="無清單111212"/>
    <w:next w:val="NoList"/>
    <w:uiPriority w:val="99"/>
    <w:semiHidden/>
    <w:unhideWhenUsed/>
    <w:rsid w:val="005B7071"/>
  </w:style>
  <w:style w:type="table" w:customStyle="1" w:styleId="116">
    <w:name w:val="网格型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7071"/>
  </w:style>
  <w:style w:type="table" w:customStyle="1" w:styleId="215">
    <w:name w:val="网格型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B7071"/>
  </w:style>
  <w:style w:type="numbering" w:customStyle="1" w:styleId="NoList11311">
    <w:name w:val="No List11311"/>
    <w:next w:val="NoList"/>
    <w:uiPriority w:val="99"/>
    <w:semiHidden/>
    <w:unhideWhenUsed/>
    <w:rsid w:val="005B7071"/>
  </w:style>
  <w:style w:type="numbering" w:customStyle="1" w:styleId="NoList4111">
    <w:name w:val="No List4111"/>
    <w:next w:val="NoList"/>
    <w:uiPriority w:val="99"/>
    <w:semiHidden/>
    <w:unhideWhenUsed/>
    <w:rsid w:val="005B7071"/>
  </w:style>
  <w:style w:type="table" w:customStyle="1" w:styleId="TableGrid1121">
    <w:name w:val="Table Grid1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B7071"/>
  </w:style>
  <w:style w:type="numbering" w:customStyle="1" w:styleId="NoList121111">
    <w:name w:val="No List121111"/>
    <w:next w:val="NoList"/>
    <w:uiPriority w:val="99"/>
    <w:semiHidden/>
    <w:unhideWhenUsed/>
    <w:rsid w:val="005B7071"/>
  </w:style>
  <w:style w:type="numbering" w:customStyle="1" w:styleId="1111111">
    <w:name w:val="リストなし111111"/>
    <w:next w:val="NoList"/>
    <w:uiPriority w:val="99"/>
    <w:semiHidden/>
    <w:unhideWhenUsed/>
    <w:rsid w:val="005B7071"/>
  </w:style>
  <w:style w:type="numbering" w:customStyle="1" w:styleId="1111112">
    <w:name w:val="无列表111111"/>
    <w:next w:val="NoList"/>
    <w:semiHidden/>
    <w:rsid w:val="005B7071"/>
  </w:style>
  <w:style w:type="numbering" w:customStyle="1" w:styleId="NoList211111">
    <w:name w:val="No List211111"/>
    <w:next w:val="NoList"/>
    <w:semiHidden/>
    <w:rsid w:val="005B7071"/>
  </w:style>
  <w:style w:type="numbering" w:customStyle="1" w:styleId="NoList311111">
    <w:name w:val="No List311111"/>
    <w:next w:val="NoList"/>
    <w:uiPriority w:val="99"/>
    <w:semiHidden/>
    <w:rsid w:val="005B7071"/>
  </w:style>
  <w:style w:type="numbering" w:customStyle="1" w:styleId="NoList1111111">
    <w:name w:val="No List1111111"/>
    <w:next w:val="NoList"/>
    <w:uiPriority w:val="99"/>
    <w:semiHidden/>
    <w:unhideWhenUsed/>
    <w:rsid w:val="005B7071"/>
  </w:style>
  <w:style w:type="numbering" w:customStyle="1" w:styleId="121111">
    <w:name w:val="無清單121111"/>
    <w:next w:val="NoList"/>
    <w:uiPriority w:val="99"/>
    <w:semiHidden/>
    <w:unhideWhenUsed/>
    <w:rsid w:val="005B7071"/>
  </w:style>
  <w:style w:type="numbering" w:customStyle="1" w:styleId="11111110">
    <w:name w:val="無清單1111111"/>
    <w:next w:val="NoList"/>
    <w:uiPriority w:val="99"/>
    <w:semiHidden/>
    <w:unhideWhenUsed/>
    <w:rsid w:val="005B7071"/>
  </w:style>
  <w:style w:type="numbering" w:customStyle="1" w:styleId="NoList13111">
    <w:name w:val="No List13111"/>
    <w:next w:val="NoList"/>
    <w:uiPriority w:val="99"/>
    <w:semiHidden/>
    <w:unhideWhenUsed/>
    <w:rsid w:val="005B7071"/>
  </w:style>
  <w:style w:type="numbering" w:customStyle="1" w:styleId="121112">
    <w:name w:val="リストなし12111"/>
    <w:next w:val="NoList"/>
    <w:uiPriority w:val="99"/>
    <w:semiHidden/>
    <w:unhideWhenUsed/>
    <w:rsid w:val="005B7071"/>
  </w:style>
  <w:style w:type="numbering" w:customStyle="1" w:styleId="121113">
    <w:name w:val="无列表12111"/>
    <w:next w:val="NoList"/>
    <w:semiHidden/>
    <w:rsid w:val="005B7071"/>
  </w:style>
  <w:style w:type="numbering" w:customStyle="1" w:styleId="NoList22111">
    <w:name w:val="No List22111"/>
    <w:next w:val="NoList"/>
    <w:semiHidden/>
    <w:rsid w:val="005B7071"/>
  </w:style>
  <w:style w:type="numbering" w:customStyle="1" w:styleId="NoList32111">
    <w:name w:val="No List32111"/>
    <w:next w:val="NoList"/>
    <w:uiPriority w:val="99"/>
    <w:semiHidden/>
    <w:rsid w:val="005B7071"/>
  </w:style>
  <w:style w:type="numbering" w:customStyle="1" w:styleId="NoList112111">
    <w:name w:val="No List112111"/>
    <w:next w:val="NoList"/>
    <w:uiPriority w:val="99"/>
    <w:semiHidden/>
    <w:unhideWhenUsed/>
    <w:rsid w:val="005B7071"/>
  </w:style>
  <w:style w:type="numbering" w:customStyle="1" w:styleId="131110">
    <w:name w:val="無清單13111"/>
    <w:next w:val="NoList"/>
    <w:uiPriority w:val="99"/>
    <w:semiHidden/>
    <w:unhideWhenUsed/>
    <w:rsid w:val="005B7071"/>
  </w:style>
  <w:style w:type="numbering" w:customStyle="1" w:styleId="1121110">
    <w:name w:val="無清單112111"/>
    <w:next w:val="NoList"/>
    <w:uiPriority w:val="99"/>
    <w:semiHidden/>
    <w:unhideWhenUsed/>
    <w:rsid w:val="005B7071"/>
  </w:style>
  <w:style w:type="numbering" w:customStyle="1" w:styleId="21111">
    <w:name w:val="无列表21111"/>
    <w:next w:val="NoList"/>
    <w:uiPriority w:val="99"/>
    <w:semiHidden/>
    <w:unhideWhenUsed/>
    <w:rsid w:val="005B7071"/>
  </w:style>
  <w:style w:type="numbering" w:customStyle="1" w:styleId="NoList122111">
    <w:name w:val="No List122111"/>
    <w:next w:val="NoList"/>
    <w:uiPriority w:val="99"/>
    <w:semiHidden/>
    <w:unhideWhenUsed/>
    <w:rsid w:val="005B7071"/>
  </w:style>
  <w:style w:type="numbering" w:customStyle="1" w:styleId="1121111">
    <w:name w:val="リストなし112111"/>
    <w:next w:val="NoList"/>
    <w:uiPriority w:val="99"/>
    <w:semiHidden/>
    <w:unhideWhenUsed/>
    <w:rsid w:val="005B7071"/>
  </w:style>
  <w:style w:type="numbering" w:customStyle="1" w:styleId="1121112">
    <w:name w:val="无列表112111"/>
    <w:next w:val="NoList"/>
    <w:semiHidden/>
    <w:rsid w:val="005B7071"/>
  </w:style>
  <w:style w:type="numbering" w:customStyle="1" w:styleId="NoList212111">
    <w:name w:val="No List212111"/>
    <w:next w:val="NoList"/>
    <w:semiHidden/>
    <w:rsid w:val="005B7071"/>
  </w:style>
  <w:style w:type="numbering" w:customStyle="1" w:styleId="NoList312111">
    <w:name w:val="No List312111"/>
    <w:next w:val="NoList"/>
    <w:uiPriority w:val="99"/>
    <w:semiHidden/>
    <w:rsid w:val="005B7071"/>
  </w:style>
  <w:style w:type="numbering" w:customStyle="1" w:styleId="NoList1112111">
    <w:name w:val="No List1112111"/>
    <w:next w:val="NoList"/>
    <w:uiPriority w:val="99"/>
    <w:semiHidden/>
    <w:unhideWhenUsed/>
    <w:rsid w:val="005B7071"/>
  </w:style>
  <w:style w:type="numbering" w:customStyle="1" w:styleId="122111">
    <w:name w:val="無清單122111"/>
    <w:next w:val="NoList"/>
    <w:uiPriority w:val="99"/>
    <w:semiHidden/>
    <w:unhideWhenUsed/>
    <w:rsid w:val="005B7071"/>
  </w:style>
  <w:style w:type="numbering" w:customStyle="1" w:styleId="1112111">
    <w:name w:val="無清單1112111"/>
    <w:next w:val="NoList"/>
    <w:uiPriority w:val="99"/>
    <w:semiHidden/>
    <w:unhideWhenUsed/>
    <w:rsid w:val="005B7071"/>
  </w:style>
  <w:style w:type="numbering" w:customStyle="1" w:styleId="NoList5111">
    <w:name w:val="No List5111"/>
    <w:next w:val="NoList"/>
    <w:uiPriority w:val="99"/>
    <w:semiHidden/>
    <w:unhideWhenUsed/>
    <w:rsid w:val="005B7071"/>
  </w:style>
  <w:style w:type="numbering" w:customStyle="1" w:styleId="NoList611">
    <w:name w:val="No List611"/>
    <w:next w:val="NoList"/>
    <w:uiPriority w:val="99"/>
    <w:semiHidden/>
    <w:unhideWhenUsed/>
    <w:rsid w:val="005B7071"/>
  </w:style>
  <w:style w:type="numbering" w:customStyle="1" w:styleId="NoList1411">
    <w:name w:val="No List1411"/>
    <w:next w:val="NoList"/>
    <w:uiPriority w:val="99"/>
    <w:semiHidden/>
    <w:unhideWhenUsed/>
    <w:rsid w:val="005B7071"/>
  </w:style>
  <w:style w:type="numbering" w:customStyle="1" w:styleId="13112">
    <w:name w:val="リストなし1311"/>
    <w:next w:val="NoList"/>
    <w:uiPriority w:val="99"/>
    <w:semiHidden/>
    <w:unhideWhenUsed/>
    <w:rsid w:val="005B7071"/>
  </w:style>
  <w:style w:type="numbering" w:customStyle="1" w:styleId="NoList2311">
    <w:name w:val="No List2311"/>
    <w:next w:val="NoList"/>
    <w:semiHidden/>
    <w:rsid w:val="005B7071"/>
  </w:style>
  <w:style w:type="numbering" w:customStyle="1" w:styleId="NoList3311">
    <w:name w:val="No List3311"/>
    <w:next w:val="NoList"/>
    <w:uiPriority w:val="99"/>
    <w:semiHidden/>
    <w:rsid w:val="005B7071"/>
  </w:style>
  <w:style w:type="numbering" w:customStyle="1" w:styleId="NoList1141">
    <w:name w:val="No List1141"/>
    <w:next w:val="NoList"/>
    <w:uiPriority w:val="99"/>
    <w:semiHidden/>
    <w:unhideWhenUsed/>
    <w:rsid w:val="005B7071"/>
  </w:style>
  <w:style w:type="numbering" w:customStyle="1" w:styleId="1411">
    <w:name w:val="無清單1411"/>
    <w:next w:val="NoList"/>
    <w:uiPriority w:val="99"/>
    <w:semiHidden/>
    <w:unhideWhenUsed/>
    <w:rsid w:val="005B7071"/>
  </w:style>
  <w:style w:type="numbering" w:customStyle="1" w:styleId="113110">
    <w:name w:val="無清單11311"/>
    <w:next w:val="NoList"/>
    <w:uiPriority w:val="99"/>
    <w:semiHidden/>
    <w:unhideWhenUsed/>
    <w:rsid w:val="005B7071"/>
  </w:style>
  <w:style w:type="numbering" w:customStyle="1" w:styleId="NoList421">
    <w:name w:val="No List421"/>
    <w:next w:val="NoList"/>
    <w:uiPriority w:val="99"/>
    <w:semiHidden/>
    <w:unhideWhenUsed/>
    <w:rsid w:val="005B7071"/>
  </w:style>
  <w:style w:type="numbering" w:customStyle="1" w:styleId="NoList12311">
    <w:name w:val="No List12311"/>
    <w:next w:val="NoList"/>
    <w:uiPriority w:val="99"/>
    <w:semiHidden/>
    <w:unhideWhenUsed/>
    <w:rsid w:val="005B7071"/>
  </w:style>
  <w:style w:type="numbering" w:customStyle="1" w:styleId="113111">
    <w:name w:val="リストなし11311"/>
    <w:next w:val="NoList"/>
    <w:uiPriority w:val="99"/>
    <w:semiHidden/>
    <w:unhideWhenUsed/>
    <w:rsid w:val="005B7071"/>
  </w:style>
  <w:style w:type="numbering" w:customStyle="1" w:styleId="113112">
    <w:name w:val="无列表11311"/>
    <w:next w:val="NoList"/>
    <w:semiHidden/>
    <w:rsid w:val="005B7071"/>
  </w:style>
  <w:style w:type="numbering" w:customStyle="1" w:styleId="NoList21311">
    <w:name w:val="No List21311"/>
    <w:next w:val="NoList"/>
    <w:semiHidden/>
    <w:rsid w:val="005B7071"/>
  </w:style>
  <w:style w:type="numbering" w:customStyle="1" w:styleId="NoList31311">
    <w:name w:val="No List31311"/>
    <w:next w:val="NoList"/>
    <w:uiPriority w:val="99"/>
    <w:semiHidden/>
    <w:rsid w:val="005B7071"/>
  </w:style>
  <w:style w:type="numbering" w:customStyle="1" w:styleId="NoList111311">
    <w:name w:val="No List111311"/>
    <w:next w:val="NoList"/>
    <w:uiPriority w:val="99"/>
    <w:semiHidden/>
    <w:unhideWhenUsed/>
    <w:rsid w:val="005B7071"/>
  </w:style>
  <w:style w:type="numbering" w:customStyle="1" w:styleId="12311">
    <w:name w:val="無清單12311"/>
    <w:next w:val="NoList"/>
    <w:uiPriority w:val="99"/>
    <w:semiHidden/>
    <w:unhideWhenUsed/>
    <w:rsid w:val="005B7071"/>
  </w:style>
  <w:style w:type="numbering" w:customStyle="1" w:styleId="111311">
    <w:name w:val="無清單111311"/>
    <w:next w:val="NoList"/>
    <w:uiPriority w:val="99"/>
    <w:semiHidden/>
    <w:unhideWhenUsed/>
    <w:rsid w:val="005B7071"/>
  </w:style>
  <w:style w:type="numbering" w:customStyle="1" w:styleId="NoList12121">
    <w:name w:val="No List12121"/>
    <w:next w:val="NoList"/>
    <w:uiPriority w:val="99"/>
    <w:semiHidden/>
    <w:unhideWhenUsed/>
    <w:rsid w:val="005B7071"/>
  </w:style>
  <w:style w:type="numbering" w:customStyle="1" w:styleId="111210">
    <w:name w:val="リストなし11121"/>
    <w:next w:val="NoList"/>
    <w:uiPriority w:val="99"/>
    <w:semiHidden/>
    <w:unhideWhenUsed/>
    <w:rsid w:val="005B7071"/>
  </w:style>
  <w:style w:type="numbering" w:customStyle="1" w:styleId="111213">
    <w:name w:val="无列表11121"/>
    <w:next w:val="NoList"/>
    <w:semiHidden/>
    <w:rsid w:val="005B7071"/>
  </w:style>
  <w:style w:type="numbering" w:customStyle="1" w:styleId="NoList21121">
    <w:name w:val="No List21121"/>
    <w:next w:val="NoList"/>
    <w:semiHidden/>
    <w:rsid w:val="005B7071"/>
  </w:style>
  <w:style w:type="numbering" w:customStyle="1" w:styleId="NoList31121">
    <w:name w:val="No List31121"/>
    <w:next w:val="NoList"/>
    <w:uiPriority w:val="99"/>
    <w:semiHidden/>
    <w:rsid w:val="005B7071"/>
  </w:style>
  <w:style w:type="numbering" w:customStyle="1" w:styleId="NoList111121">
    <w:name w:val="No List111121"/>
    <w:next w:val="NoList"/>
    <w:uiPriority w:val="99"/>
    <w:semiHidden/>
    <w:unhideWhenUsed/>
    <w:rsid w:val="005B7071"/>
  </w:style>
  <w:style w:type="numbering" w:customStyle="1" w:styleId="121210">
    <w:name w:val="無清單12121"/>
    <w:next w:val="NoList"/>
    <w:uiPriority w:val="99"/>
    <w:semiHidden/>
    <w:unhideWhenUsed/>
    <w:rsid w:val="005B7071"/>
  </w:style>
  <w:style w:type="numbering" w:customStyle="1" w:styleId="1111210">
    <w:name w:val="無清單111121"/>
    <w:next w:val="NoList"/>
    <w:uiPriority w:val="99"/>
    <w:semiHidden/>
    <w:unhideWhenUsed/>
    <w:rsid w:val="005B7071"/>
  </w:style>
  <w:style w:type="numbering" w:customStyle="1" w:styleId="NoList521">
    <w:name w:val="No List521"/>
    <w:next w:val="NoList"/>
    <w:uiPriority w:val="99"/>
    <w:semiHidden/>
    <w:unhideWhenUsed/>
    <w:rsid w:val="005B7071"/>
  </w:style>
  <w:style w:type="numbering" w:customStyle="1" w:styleId="NoList1321">
    <w:name w:val="No List1321"/>
    <w:next w:val="NoList"/>
    <w:uiPriority w:val="99"/>
    <w:semiHidden/>
    <w:unhideWhenUsed/>
    <w:rsid w:val="005B7071"/>
  </w:style>
  <w:style w:type="numbering" w:customStyle="1" w:styleId="12210">
    <w:name w:val="リストなし1221"/>
    <w:next w:val="NoList"/>
    <w:uiPriority w:val="99"/>
    <w:semiHidden/>
    <w:unhideWhenUsed/>
    <w:rsid w:val="005B7071"/>
  </w:style>
  <w:style w:type="numbering" w:customStyle="1" w:styleId="12213">
    <w:name w:val="无列表1221"/>
    <w:next w:val="NoList"/>
    <w:semiHidden/>
    <w:rsid w:val="005B7071"/>
  </w:style>
  <w:style w:type="numbering" w:customStyle="1" w:styleId="NoList2221">
    <w:name w:val="No List2221"/>
    <w:next w:val="NoList"/>
    <w:semiHidden/>
    <w:rsid w:val="005B7071"/>
  </w:style>
  <w:style w:type="numbering" w:customStyle="1" w:styleId="NoList3221">
    <w:name w:val="No List3221"/>
    <w:next w:val="NoList"/>
    <w:uiPriority w:val="99"/>
    <w:semiHidden/>
    <w:rsid w:val="005B7071"/>
  </w:style>
  <w:style w:type="numbering" w:customStyle="1" w:styleId="NoList11221">
    <w:name w:val="No List11221"/>
    <w:next w:val="NoList"/>
    <w:uiPriority w:val="99"/>
    <w:semiHidden/>
    <w:unhideWhenUsed/>
    <w:rsid w:val="005B7071"/>
  </w:style>
  <w:style w:type="numbering" w:customStyle="1" w:styleId="13210">
    <w:name w:val="無清單1321"/>
    <w:next w:val="NoList"/>
    <w:uiPriority w:val="99"/>
    <w:semiHidden/>
    <w:unhideWhenUsed/>
    <w:rsid w:val="005B7071"/>
  </w:style>
  <w:style w:type="numbering" w:customStyle="1" w:styleId="112210">
    <w:name w:val="無清單11221"/>
    <w:next w:val="NoList"/>
    <w:uiPriority w:val="99"/>
    <w:semiHidden/>
    <w:unhideWhenUsed/>
    <w:rsid w:val="005B7071"/>
  </w:style>
  <w:style w:type="numbering" w:customStyle="1" w:styleId="2121">
    <w:name w:val="无列表2121"/>
    <w:next w:val="NoList"/>
    <w:uiPriority w:val="99"/>
    <w:semiHidden/>
    <w:unhideWhenUsed/>
    <w:rsid w:val="005B7071"/>
  </w:style>
  <w:style w:type="numbering" w:customStyle="1" w:styleId="NoList111221">
    <w:name w:val="No List111221"/>
    <w:next w:val="NoList"/>
    <w:uiPriority w:val="99"/>
    <w:semiHidden/>
    <w:unhideWhenUsed/>
    <w:rsid w:val="005B7071"/>
  </w:style>
  <w:style w:type="numbering" w:customStyle="1" w:styleId="NoList71">
    <w:name w:val="No List71"/>
    <w:next w:val="NoList"/>
    <w:uiPriority w:val="99"/>
    <w:semiHidden/>
    <w:unhideWhenUsed/>
    <w:rsid w:val="005B7071"/>
  </w:style>
  <w:style w:type="table" w:customStyle="1" w:styleId="TableGrid81">
    <w:name w:val="Table Grid8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B7071"/>
  </w:style>
  <w:style w:type="numbering" w:customStyle="1" w:styleId="1410">
    <w:name w:val="リストなし141"/>
    <w:next w:val="NoList"/>
    <w:uiPriority w:val="99"/>
    <w:semiHidden/>
    <w:unhideWhenUsed/>
    <w:rsid w:val="005B7071"/>
  </w:style>
  <w:style w:type="table" w:customStyle="1" w:styleId="TableGrid141">
    <w:name w:val="Table Grid14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B7071"/>
  </w:style>
  <w:style w:type="table" w:customStyle="1" w:styleId="341">
    <w:name w:val="网格型3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B7071"/>
  </w:style>
  <w:style w:type="numbering" w:customStyle="1" w:styleId="NoList341">
    <w:name w:val="No List341"/>
    <w:next w:val="NoList"/>
    <w:uiPriority w:val="99"/>
    <w:semiHidden/>
    <w:rsid w:val="005B7071"/>
  </w:style>
  <w:style w:type="table" w:customStyle="1" w:styleId="TableGrid441">
    <w:name w:val="Table Grid44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B7071"/>
  </w:style>
  <w:style w:type="numbering" w:customStyle="1" w:styleId="1510">
    <w:name w:val="無清單151"/>
    <w:next w:val="NoList"/>
    <w:uiPriority w:val="99"/>
    <w:semiHidden/>
    <w:unhideWhenUsed/>
    <w:rsid w:val="005B7071"/>
  </w:style>
  <w:style w:type="numbering" w:customStyle="1" w:styleId="11410">
    <w:name w:val="無清單1141"/>
    <w:next w:val="NoList"/>
    <w:uiPriority w:val="99"/>
    <w:semiHidden/>
    <w:unhideWhenUsed/>
    <w:rsid w:val="005B7071"/>
  </w:style>
  <w:style w:type="table" w:customStyle="1" w:styleId="1413">
    <w:name w:val="表格格線14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B7071"/>
  </w:style>
  <w:style w:type="table" w:customStyle="1" w:styleId="TableGrid521">
    <w:name w:val="Table Grid5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B7071"/>
  </w:style>
  <w:style w:type="numbering" w:customStyle="1" w:styleId="11411">
    <w:name w:val="リストなし1141"/>
    <w:next w:val="NoList"/>
    <w:uiPriority w:val="99"/>
    <w:semiHidden/>
    <w:unhideWhenUsed/>
    <w:rsid w:val="005B7071"/>
  </w:style>
  <w:style w:type="table" w:customStyle="1" w:styleId="TableGrid1131">
    <w:name w:val="Table Grid11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B7071"/>
  </w:style>
  <w:style w:type="table" w:customStyle="1" w:styleId="3121">
    <w:name w:val="网格型3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B7071"/>
  </w:style>
  <w:style w:type="numbering" w:customStyle="1" w:styleId="NoList3141">
    <w:name w:val="No List3141"/>
    <w:next w:val="NoList"/>
    <w:uiPriority w:val="99"/>
    <w:semiHidden/>
    <w:rsid w:val="005B7071"/>
  </w:style>
  <w:style w:type="table" w:customStyle="1" w:styleId="TableGrid4121">
    <w:name w:val="Table Grid4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B7071"/>
  </w:style>
  <w:style w:type="numbering" w:customStyle="1" w:styleId="12410">
    <w:name w:val="無清單1241"/>
    <w:next w:val="NoList"/>
    <w:uiPriority w:val="99"/>
    <w:semiHidden/>
    <w:unhideWhenUsed/>
    <w:rsid w:val="005B7071"/>
  </w:style>
  <w:style w:type="numbering" w:customStyle="1" w:styleId="111410">
    <w:name w:val="無清單11141"/>
    <w:next w:val="NoList"/>
    <w:uiPriority w:val="99"/>
    <w:semiHidden/>
    <w:unhideWhenUsed/>
    <w:rsid w:val="005B7071"/>
  </w:style>
  <w:style w:type="table" w:customStyle="1" w:styleId="11213">
    <w:name w:val="表格格線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B7071"/>
  </w:style>
  <w:style w:type="numbering" w:customStyle="1" w:styleId="NoList12131">
    <w:name w:val="No List12131"/>
    <w:next w:val="NoList"/>
    <w:uiPriority w:val="99"/>
    <w:semiHidden/>
    <w:unhideWhenUsed/>
    <w:rsid w:val="005B7071"/>
  </w:style>
  <w:style w:type="numbering" w:customStyle="1" w:styleId="111310">
    <w:name w:val="リストなし11131"/>
    <w:next w:val="NoList"/>
    <w:uiPriority w:val="99"/>
    <w:semiHidden/>
    <w:unhideWhenUsed/>
    <w:rsid w:val="005B7071"/>
  </w:style>
  <w:style w:type="numbering" w:customStyle="1" w:styleId="111312">
    <w:name w:val="无列表11131"/>
    <w:next w:val="NoList"/>
    <w:semiHidden/>
    <w:rsid w:val="005B7071"/>
  </w:style>
  <w:style w:type="numbering" w:customStyle="1" w:styleId="NoList21131">
    <w:name w:val="No List21131"/>
    <w:next w:val="NoList"/>
    <w:semiHidden/>
    <w:rsid w:val="005B7071"/>
  </w:style>
  <w:style w:type="numbering" w:customStyle="1" w:styleId="NoList31131">
    <w:name w:val="No List31131"/>
    <w:next w:val="NoList"/>
    <w:uiPriority w:val="99"/>
    <w:semiHidden/>
    <w:rsid w:val="005B7071"/>
  </w:style>
  <w:style w:type="numbering" w:customStyle="1" w:styleId="NoList111131">
    <w:name w:val="No List111131"/>
    <w:next w:val="NoList"/>
    <w:uiPriority w:val="99"/>
    <w:semiHidden/>
    <w:unhideWhenUsed/>
    <w:rsid w:val="005B7071"/>
  </w:style>
  <w:style w:type="numbering" w:customStyle="1" w:styleId="12131">
    <w:name w:val="無清單12131"/>
    <w:next w:val="NoList"/>
    <w:uiPriority w:val="99"/>
    <w:semiHidden/>
    <w:unhideWhenUsed/>
    <w:rsid w:val="005B7071"/>
  </w:style>
  <w:style w:type="numbering" w:customStyle="1" w:styleId="111131">
    <w:name w:val="無清單111131"/>
    <w:next w:val="NoList"/>
    <w:uiPriority w:val="99"/>
    <w:semiHidden/>
    <w:unhideWhenUsed/>
    <w:rsid w:val="005B7071"/>
  </w:style>
  <w:style w:type="numbering" w:customStyle="1" w:styleId="NoList531">
    <w:name w:val="No List531"/>
    <w:next w:val="NoList"/>
    <w:uiPriority w:val="99"/>
    <w:semiHidden/>
    <w:unhideWhenUsed/>
    <w:rsid w:val="005B7071"/>
  </w:style>
  <w:style w:type="table" w:customStyle="1" w:styleId="TableGrid621">
    <w:name w:val="Table Grid6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B7071"/>
  </w:style>
  <w:style w:type="numbering" w:customStyle="1" w:styleId="12310">
    <w:name w:val="リストなし1231"/>
    <w:next w:val="NoList"/>
    <w:uiPriority w:val="99"/>
    <w:semiHidden/>
    <w:unhideWhenUsed/>
    <w:rsid w:val="005B7071"/>
  </w:style>
  <w:style w:type="table" w:customStyle="1" w:styleId="TableGrid1221">
    <w:name w:val="Table Grid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B7071"/>
  </w:style>
  <w:style w:type="table" w:customStyle="1" w:styleId="3221">
    <w:name w:val="网格型3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B7071"/>
  </w:style>
  <w:style w:type="numbering" w:customStyle="1" w:styleId="NoList3231">
    <w:name w:val="No List3231"/>
    <w:next w:val="NoList"/>
    <w:uiPriority w:val="99"/>
    <w:semiHidden/>
    <w:rsid w:val="005B7071"/>
  </w:style>
  <w:style w:type="table" w:customStyle="1" w:styleId="TableGrid4221">
    <w:name w:val="Table Grid42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B7071"/>
  </w:style>
  <w:style w:type="numbering" w:customStyle="1" w:styleId="1331">
    <w:name w:val="無清單1331"/>
    <w:next w:val="NoList"/>
    <w:uiPriority w:val="99"/>
    <w:semiHidden/>
    <w:unhideWhenUsed/>
    <w:rsid w:val="005B7071"/>
  </w:style>
  <w:style w:type="numbering" w:customStyle="1" w:styleId="112310">
    <w:name w:val="無清單11231"/>
    <w:next w:val="NoList"/>
    <w:uiPriority w:val="99"/>
    <w:semiHidden/>
    <w:unhideWhenUsed/>
    <w:rsid w:val="005B7071"/>
  </w:style>
  <w:style w:type="table" w:customStyle="1" w:styleId="12214">
    <w:name w:val="表格格線12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B7071"/>
  </w:style>
  <w:style w:type="numbering" w:customStyle="1" w:styleId="NoList12221">
    <w:name w:val="No List12221"/>
    <w:next w:val="NoList"/>
    <w:uiPriority w:val="99"/>
    <w:semiHidden/>
    <w:unhideWhenUsed/>
    <w:rsid w:val="005B7071"/>
  </w:style>
  <w:style w:type="numbering" w:customStyle="1" w:styleId="112211">
    <w:name w:val="リストなし11221"/>
    <w:next w:val="NoList"/>
    <w:uiPriority w:val="99"/>
    <w:semiHidden/>
    <w:unhideWhenUsed/>
    <w:rsid w:val="005B7071"/>
  </w:style>
  <w:style w:type="numbering" w:customStyle="1" w:styleId="112212">
    <w:name w:val="无列表11221"/>
    <w:next w:val="NoList"/>
    <w:semiHidden/>
    <w:rsid w:val="005B7071"/>
  </w:style>
  <w:style w:type="numbering" w:customStyle="1" w:styleId="NoList21221">
    <w:name w:val="No List21221"/>
    <w:next w:val="NoList"/>
    <w:semiHidden/>
    <w:rsid w:val="005B7071"/>
  </w:style>
  <w:style w:type="numbering" w:customStyle="1" w:styleId="NoList31221">
    <w:name w:val="No List31221"/>
    <w:next w:val="NoList"/>
    <w:uiPriority w:val="99"/>
    <w:semiHidden/>
    <w:rsid w:val="005B7071"/>
  </w:style>
  <w:style w:type="numbering" w:customStyle="1" w:styleId="NoList111231">
    <w:name w:val="No List111231"/>
    <w:next w:val="NoList"/>
    <w:uiPriority w:val="99"/>
    <w:semiHidden/>
    <w:unhideWhenUsed/>
    <w:rsid w:val="005B7071"/>
  </w:style>
  <w:style w:type="numbering" w:customStyle="1" w:styleId="12221">
    <w:name w:val="無清單12221"/>
    <w:next w:val="NoList"/>
    <w:uiPriority w:val="99"/>
    <w:semiHidden/>
    <w:unhideWhenUsed/>
    <w:rsid w:val="005B7071"/>
  </w:style>
  <w:style w:type="numbering" w:customStyle="1" w:styleId="111221">
    <w:name w:val="無清單111221"/>
    <w:next w:val="NoList"/>
    <w:uiPriority w:val="99"/>
    <w:semiHidden/>
    <w:unhideWhenUsed/>
    <w:rsid w:val="005B7071"/>
  </w:style>
  <w:style w:type="paragraph" w:styleId="NoSpacing">
    <w:name w:val="No Spacing"/>
    <w:basedOn w:val="Normal"/>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7071"/>
    <w:rPr>
      <w:smallCaps/>
      <w:color w:val="C0504D"/>
      <w:u w:val="single"/>
    </w:rPr>
  </w:style>
  <w:style w:type="character" w:customStyle="1" w:styleId="NumberedListChar">
    <w:name w:val="Numbered List Char"/>
    <w:basedOn w:val="DefaultParagraphFont"/>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b">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7071"/>
    <w:rPr>
      <w:rFonts w:ascii="Times New Roman" w:hAnsi="Times New Roman" w:cs="Times New Roman" w:hint="default"/>
      <w:i/>
      <w:iCs/>
    </w:rPr>
  </w:style>
  <w:style w:type="character" w:styleId="IntenseEmphasis">
    <w:name w:val="Intense Emphasis"/>
    <w:uiPriority w:val="21"/>
    <w:qFormat/>
    <w:rsid w:val="005B7071"/>
    <w:rPr>
      <w:b/>
      <w:bCs w:val="0"/>
      <w:i/>
      <w:iCs w:val="0"/>
      <w:color w:val="4F81BD"/>
    </w:rPr>
  </w:style>
  <w:style w:type="character" w:styleId="IntenseReference">
    <w:name w:val="Intense Reference"/>
    <w:qFormat/>
    <w:rsid w:val="005B7071"/>
    <w:rPr>
      <w:b/>
      <w:bCs w:val="0"/>
      <w:smallCaps/>
      <w:color w:val="C0504D"/>
      <w:spacing w:val="5"/>
      <w:u w:val="single"/>
    </w:rPr>
  </w:style>
  <w:style w:type="paragraph" w:customStyle="1" w:styleId="Header-3gppTdoc">
    <w:name w:val="Header-3gpp Tdoc"/>
    <w:basedOn w:val="Header"/>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707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707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B7071"/>
  </w:style>
  <w:style w:type="table" w:customStyle="1" w:styleId="5">
    <w:name w:val="网格型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B7071"/>
  </w:style>
  <w:style w:type="numbering" w:customStyle="1" w:styleId="13121">
    <w:name w:val="无列表1312"/>
    <w:next w:val="NoList"/>
    <w:semiHidden/>
    <w:rsid w:val="005B7071"/>
  </w:style>
  <w:style w:type="numbering" w:customStyle="1" w:styleId="NoList4112">
    <w:name w:val="No List4112"/>
    <w:next w:val="NoList"/>
    <w:uiPriority w:val="99"/>
    <w:semiHidden/>
    <w:unhideWhenUsed/>
    <w:rsid w:val="005B7071"/>
  </w:style>
  <w:style w:type="numbering" w:customStyle="1" w:styleId="2212">
    <w:name w:val="无列表2212"/>
    <w:next w:val="NoList"/>
    <w:uiPriority w:val="99"/>
    <w:semiHidden/>
    <w:unhideWhenUsed/>
    <w:rsid w:val="005B7071"/>
  </w:style>
  <w:style w:type="numbering" w:customStyle="1" w:styleId="NoList121112">
    <w:name w:val="No List121112"/>
    <w:next w:val="NoList"/>
    <w:uiPriority w:val="99"/>
    <w:semiHidden/>
    <w:unhideWhenUsed/>
    <w:rsid w:val="005B7071"/>
  </w:style>
  <w:style w:type="numbering" w:customStyle="1" w:styleId="1111121">
    <w:name w:val="リストなし111112"/>
    <w:next w:val="NoList"/>
    <w:uiPriority w:val="99"/>
    <w:semiHidden/>
    <w:unhideWhenUsed/>
    <w:rsid w:val="005B7071"/>
  </w:style>
  <w:style w:type="numbering" w:customStyle="1" w:styleId="1111122">
    <w:name w:val="无列表111112"/>
    <w:next w:val="NoList"/>
    <w:semiHidden/>
    <w:rsid w:val="005B7071"/>
  </w:style>
  <w:style w:type="numbering" w:customStyle="1" w:styleId="NoList211112">
    <w:name w:val="No List211112"/>
    <w:next w:val="NoList"/>
    <w:semiHidden/>
    <w:rsid w:val="005B7071"/>
  </w:style>
  <w:style w:type="numbering" w:customStyle="1" w:styleId="NoList311112">
    <w:name w:val="No List311112"/>
    <w:next w:val="NoList"/>
    <w:uiPriority w:val="99"/>
    <w:semiHidden/>
    <w:rsid w:val="005B7071"/>
  </w:style>
  <w:style w:type="numbering" w:customStyle="1" w:styleId="NoList1111112">
    <w:name w:val="No List1111112"/>
    <w:next w:val="NoList"/>
    <w:uiPriority w:val="99"/>
    <w:semiHidden/>
    <w:unhideWhenUsed/>
    <w:rsid w:val="005B7071"/>
  </w:style>
  <w:style w:type="numbering" w:customStyle="1" w:styleId="1211120">
    <w:name w:val="無清單121112"/>
    <w:next w:val="NoList"/>
    <w:uiPriority w:val="99"/>
    <w:semiHidden/>
    <w:unhideWhenUsed/>
    <w:rsid w:val="005B7071"/>
  </w:style>
  <w:style w:type="numbering" w:customStyle="1" w:styleId="11111120">
    <w:name w:val="無清單1111112"/>
    <w:next w:val="NoList"/>
    <w:uiPriority w:val="99"/>
    <w:semiHidden/>
    <w:unhideWhenUsed/>
    <w:rsid w:val="005B7071"/>
  </w:style>
  <w:style w:type="numbering" w:customStyle="1" w:styleId="NoList13112">
    <w:name w:val="No List13112"/>
    <w:next w:val="NoList"/>
    <w:uiPriority w:val="99"/>
    <w:semiHidden/>
    <w:unhideWhenUsed/>
    <w:rsid w:val="005B7071"/>
  </w:style>
  <w:style w:type="numbering" w:customStyle="1" w:styleId="121121">
    <w:name w:val="リストなし12112"/>
    <w:next w:val="NoList"/>
    <w:uiPriority w:val="99"/>
    <w:semiHidden/>
    <w:unhideWhenUsed/>
    <w:rsid w:val="005B7071"/>
  </w:style>
  <w:style w:type="numbering" w:customStyle="1" w:styleId="121122">
    <w:name w:val="无列表12112"/>
    <w:next w:val="NoList"/>
    <w:semiHidden/>
    <w:rsid w:val="005B7071"/>
  </w:style>
  <w:style w:type="numbering" w:customStyle="1" w:styleId="NoList22112">
    <w:name w:val="No List22112"/>
    <w:next w:val="NoList"/>
    <w:semiHidden/>
    <w:rsid w:val="005B7071"/>
  </w:style>
  <w:style w:type="numbering" w:customStyle="1" w:styleId="NoList32112">
    <w:name w:val="No List32112"/>
    <w:next w:val="NoList"/>
    <w:uiPriority w:val="99"/>
    <w:semiHidden/>
    <w:rsid w:val="005B7071"/>
  </w:style>
  <w:style w:type="numbering" w:customStyle="1" w:styleId="NoList112112">
    <w:name w:val="No List112112"/>
    <w:next w:val="NoList"/>
    <w:uiPriority w:val="99"/>
    <w:semiHidden/>
    <w:unhideWhenUsed/>
    <w:rsid w:val="005B7071"/>
  </w:style>
  <w:style w:type="numbering" w:customStyle="1" w:styleId="131120">
    <w:name w:val="無清單13112"/>
    <w:next w:val="NoList"/>
    <w:uiPriority w:val="99"/>
    <w:semiHidden/>
    <w:unhideWhenUsed/>
    <w:rsid w:val="005B7071"/>
  </w:style>
  <w:style w:type="numbering" w:customStyle="1" w:styleId="1121120">
    <w:name w:val="無清單112112"/>
    <w:next w:val="NoList"/>
    <w:uiPriority w:val="99"/>
    <w:semiHidden/>
    <w:unhideWhenUsed/>
    <w:rsid w:val="005B7071"/>
  </w:style>
  <w:style w:type="numbering" w:customStyle="1" w:styleId="21112">
    <w:name w:val="无列表21112"/>
    <w:next w:val="NoList"/>
    <w:uiPriority w:val="99"/>
    <w:semiHidden/>
    <w:unhideWhenUsed/>
    <w:rsid w:val="005B7071"/>
  </w:style>
  <w:style w:type="numbering" w:customStyle="1" w:styleId="NoList122112">
    <w:name w:val="No List122112"/>
    <w:next w:val="NoList"/>
    <w:uiPriority w:val="99"/>
    <w:semiHidden/>
    <w:unhideWhenUsed/>
    <w:rsid w:val="005B7071"/>
  </w:style>
  <w:style w:type="numbering" w:customStyle="1" w:styleId="1121121">
    <w:name w:val="リストなし112112"/>
    <w:next w:val="NoList"/>
    <w:uiPriority w:val="99"/>
    <w:semiHidden/>
    <w:unhideWhenUsed/>
    <w:rsid w:val="005B7071"/>
  </w:style>
  <w:style w:type="numbering" w:customStyle="1" w:styleId="1121122">
    <w:name w:val="无列表112112"/>
    <w:next w:val="NoList"/>
    <w:semiHidden/>
    <w:rsid w:val="005B7071"/>
  </w:style>
  <w:style w:type="numbering" w:customStyle="1" w:styleId="NoList212112">
    <w:name w:val="No List212112"/>
    <w:next w:val="NoList"/>
    <w:semiHidden/>
    <w:rsid w:val="005B7071"/>
  </w:style>
  <w:style w:type="numbering" w:customStyle="1" w:styleId="NoList312112">
    <w:name w:val="No List312112"/>
    <w:next w:val="NoList"/>
    <w:uiPriority w:val="99"/>
    <w:semiHidden/>
    <w:rsid w:val="005B7071"/>
  </w:style>
  <w:style w:type="numbering" w:customStyle="1" w:styleId="NoList1112112">
    <w:name w:val="No List1112112"/>
    <w:next w:val="NoList"/>
    <w:uiPriority w:val="99"/>
    <w:semiHidden/>
    <w:unhideWhenUsed/>
    <w:rsid w:val="005B7071"/>
  </w:style>
  <w:style w:type="numbering" w:customStyle="1" w:styleId="122112">
    <w:name w:val="無清單122112"/>
    <w:next w:val="NoList"/>
    <w:uiPriority w:val="99"/>
    <w:semiHidden/>
    <w:unhideWhenUsed/>
    <w:rsid w:val="005B7071"/>
  </w:style>
  <w:style w:type="numbering" w:customStyle="1" w:styleId="1112112">
    <w:name w:val="無清單1112112"/>
    <w:next w:val="NoList"/>
    <w:uiPriority w:val="99"/>
    <w:semiHidden/>
    <w:unhideWhenUsed/>
    <w:rsid w:val="005B7071"/>
  </w:style>
  <w:style w:type="numbering" w:customStyle="1" w:styleId="12222">
    <w:name w:val="无列表1222"/>
    <w:next w:val="NoList"/>
    <w:semiHidden/>
    <w:rsid w:val="005B7071"/>
  </w:style>
  <w:style w:type="table" w:customStyle="1" w:styleId="TableGrid1122">
    <w:name w:val="Table Grid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B7071"/>
  </w:style>
  <w:style w:type="numbering" w:customStyle="1" w:styleId="11111111">
    <w:name w:val="リストなし1111111"/>
    <w:next w:val="NoList"/>
    <w:uiPriority w:val="99"/>
    <w:semiHidden/>
    <w:unhideWhenUsed/>
    <w:rsid w:val="005B7071"/>
  </w:style>
  <w:style w:type="numbering" w:customStyle="1" w:styleId="11111112">
    <w:name w:val="无列表1111111"/>
    <w:next w:val="NoList"/>
    <w:semiHidden/>
    <w:rsid w:val="005B7071"/>
  </w:style>
  <w:style w:type="numbering" w:customStyle="1" w:styleId="NoList2111111">
    <w:name w:val="No List2111111"/>
    <w:next w:val="NoList"/>
    <w:semiHidden/>
    <w:rsid w:val="005B7071"/>
  </w:style>
  <w:style w:type="numbering" w:customStyle="1" w:styleId="NoList3111111">
    <w:name w:val="No List3111111"/>
    <w:next w:val="NoList"/>
    <w:uiPriority w:val="99"/>
    <w:semiHidden/>
    <w:rsid w:val="005B7071"/>
  </w:style>
  <w:style w:type="numbering" w:customStyle="1" w:styleId="NoList11111111">
    <w:name w:val="No List11111111"/>
    <w:next w:val="NoList"/>
    <w:uiPriority w:val="99"/>
    <w:semiHidden/>
    <w:unhideWhenUsed/>
    <w:rsid w:val="005B7071"/>
  </w:style>
  <w:style w:type="numbering" w:customStyle="1" w:styleId="1211111">
    <w:name w:val="無清單1211111"/>
    <w:next w:val="NoList"/>
    <w:uiPriority w:val="99"/>
    <w:semiHidden/>
    <w:unhideWhenUsed/>
    <w:rsid w:val="005B7071"/>
  </w:style>
  <w:style w:type="numbering" w:customStyle="1" w:styleId="111111110">
    <w:name w:val="無清單11111111"/>
    <w:next w:val="NoList"/>
    <w:uiPriority w:val="99"/>
    <w:semiHidden/>
    <w:unhideWhenUsed/>
    <w:rsid w:val="005B7071"/>
  </w:style>
  <w:style w:type="numbering" w:customStyle="1" w:styleId="1211110">
    <w:name w:val="无列表121111"/>
    <w:next w:val="NoList"/>
    <w:semiHidden/>
    <w:rsid w:val="005B7071"/>
  </w:style>
  <w:style w:type="numbering" w:customStyle="1" w:styleId="211111">
    <w:name w:val="无列表211111"/>
    <w:next w:val="NoList"/>
    <w:uiPriority w:val="99"/>
    <w:semiHidden/>
    <w:unhideWhenUsed/>
    <w:rsid w:val="005B7071"/>
  </w:style>
  <w:style w:type="character" w:customStyle="1" w:styleId="Char3">
    <w:name w:val="明显引用 Char3"/>
    <w:basedOn w:val="DefaultParagraphFont"/>
    <w:uiPriority w:val="30"/>
    <w:rsid w:val="005B707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B7071"/>
  </w:style>
  <w:style w:type="numbering" w:customStyle="1" w:styleId="161">
    <w:name w:val="リストなし16"/>
    <w:next w:val="NoList"/>
    <w:uiPriority w:val="99"/>
    <w:semiHidden/>
    <w:unhideWhenUsed/>
    <w:rsid w:val="005B7071"/>
  </w:style>
  <w:style w:type="table" w:customStyle="1" w:styleId="TableGrid16">
    <w:name w:val="Table Grid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B7071"/>
  </w:style>
  <w:style w:type="table" w:customStyle="1" w:styleId="36">
    <w:name w:val="网格型3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B7071"/>
  </w:style>
  <w:style w:type="numbering" w:customStyle="1" w:styleId="NoList36">
    <w:name w:val="No List36"/>
    <w:next w:val="NoList"/>
    <w:uiPriority w:val="99"/>
    <w:semiHidden/>
    <w:rsid w:val="005B7071"/>
  </w:style>
  <w:style w:type="table" w:customStyle="1" w:styleId="TableGrid46">
    <w:name w:val="Table Grid46"/>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B7071"/>
  </w:style>
  <w:style w:type="numbering" w:customStyle="1" w:styleId="170">
    <w:name w:val="無清單17"/>
    <w:next w:val="NoList"/>
    <w:uiPriority w:val="99"/>
    <w:semiHidden/>
    <w:unhideWhenUsed/>
    <w:rsid w:val="005B7071"/>
  </w:style>
  <w:style w:type="numbering" w:customStyle="1" w:styleId="1160">
    <w:name w:val="無清單116"/>
    <w:next w:val="NoList"/>
    <w:uiPriority w:val="99"/>
    <w:semiHidden/>
    <w:unhideWhenUsed/>
    <w:rsid w:val="005B7071"/>
  </w:style>
  <w:style w:type="table" w:customStyle="1" w:styleId="163">
    <w:name w:val="表格格線16"/>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B7071"/>
  </w:style>
  <w:style w:type="numbering" w:customStyle="1" w:styleId="25">
    <w:name w:val="无列表25"/>
    <w:next w:val="NoList"/>
    <w:uiPriority w:val="99"/>
    <w:semiHidden/>
    <w:unhideWhenUsed/>
    <w:rsid w:val="005B7071"/>
  </w:style>
  <w:style w:type="numbering" w:customStyle="1" w:styleId="NoList126">
    <w:name w:val="No List126"/>
    <w:next w:val="NoList"/>
    <w:uiPriority w:val="99"/>
    <w:semiHidden/>
    <w:unhideWhenUsed/>
    <w:rsid w:val="005B7071"/>
  </w:style>
  <w:style w:type="numbering" w:customStyle="1" w:styleId="1161">
    <w:name w:val="リストなし116"/>
    <w:next w:val="NoList"/>
    <w:uiPriority w:val="99"/>
    <w:semiHidden/>
    <w:unhideWhenUsed/>
    <w:rsid w:val="005B7071"/>
  </w:style>
  <w:style w:type="numbering" w:customStyle="1" w:styleId="1162">
    <w:name w:val="无列表116"/>
    <w:next w:val="NoList"/>
    <w:semiHidden/>
    <w:rsid w:val="005B7071"/>
  </w:style>
  <w:style w:type="numbering" w:customStyle="1" w:styleId="NoList216">
    <w:name w:val="No List216"/>
    <w:next w:val="NoList"/>
    <w:semiHidden/>
    <w:rsid w:val="005B7071"/>
  </w:style>
  <w:style w:type="numbering" w:customStyle="1" w:styleId="NoList316">
    <w:name w:val="No List316"/>
    <w:next w:val="NoList"/>
    <w:uiPriority w:val="99"/>
    <w:semiHidden/>
    <w:rsid w:val="005B7071"/>
  </w:style>
  <w:style w:type="numbering" w:customStyle="1" w:styleId="1260">
    <w:name w:val="無清單126"/>
    <w:next w:val="NoList"/>
    <w:uiPriority w:val="99"/>
    <w:semiHidden/>
    <w:unhideWhenUsed/>
    <w:rsid w:val="005B7071"/>
  </w:style>
  <w:style w:type="numbering" w:customStyle="1" w:styleId="1116">
    <w:name w:val="無清單1116"/>
    <w:next w:val="NoList"/>
    <w:uiPriority w:val="99"/>
    <w:semiHidden/>
    <w:unhideWhenUsed/>
    <w:rsid w:val="005B7071"/>
  </w:style>
  <w:style w:type="table" w:customStyle="1" w:styleId="TableGrid115">
    <w:name w:val="Table Grid115"/>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7071"/>
  </w:style>
  <w:style w:type="numbering" w:customStyle="1" w:styleId="NoList1125">
    <w:name w:val="No List1125"/>
    <w:next w:val="NoList"/>
    <w:uiPriority w:val="99"/>
    <w:semiHidden/>
    <w:unhideWhenUsed/>
    <w:rsid w:val="005B7071"/>
  </w:style>
  <w:style w:type="table" w:customStyle="1" w:styleId="TableGrid54">
    <w:name w:val="Table Grid5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7071"/>
  </w:style>
  <w:style w:type="numbering" w:customStyle="1" w:styleId="11150">
    <w:name w:val="リストなし1115"/>
    <w:next w:val="NoList"/>
    <w:uiPriority w:val="99"/>
    <w:semiHidden/>
    <w:unhideWhenUsed/>
    <w:rsid w:val="005B7071"/>
  </w:style>
  <w:style w:type="numbering" w:customStyle="1" w:styleId="11151">
    <w:name w:val="无列表1115"/>
    <w:next w:val="NoList"/>
    <w:semiHidden/>
    <w:rsid w:val="005B7071"/>
  </w:style>
  <w:style w:type="numbering" w:customStyle="1" w:styleId="NoList2115">
    <w:name w:val="No List2115"/>
    <w:next w:val="NoList"/>
    <w:semiHidden/>
    <w:rsid w:val="005B7071"/>
  </w:style>
  <w:style w:type="numbering" w:customStyle="1" w:styleId="NoList3115">
    <w:name w:val="No List3115"/>
    <w:next w:val="NoList"/>
    <w:uiPriority w:val="99"/>
    <w:semiHidden/>
    <w:rsid w:val="005B7071"/>
  </w:style>
  <w:style w:type="numbering" w:customStyle="1" w:styleId="NoList11115">
    <w:name w:val="No List11115"/>
    <w:next w:val="NoList"/>
    <w:uiPriority w:val="99"/>
    <w:semiHidden/>
    <w:unhideWhenUsed/>
    <w:rsid w:val="005B7071"/>
  </w:style>
  <w:style w:type="numbering" w:customStyle="1" w:styleId="1215">
    <w:name w:val="無清單1215"/>
    <w:next w:val="NoList"/>
    <w:uiPriority w:val="99"/>
    <w:semiHidden/>
    <w:unhideWhenUsed/>
    <w:rsid w:val="005B7071"/>
  </w:style>
  <w:style w:type="numbering" w:customStyle="1" w:styleId="111150">
    <w:name w:val="無清單11115"/>
    <w:next w:val="NoList"/>
    <w:uiPriority w:val="99"/>
    <w:semiHidden/>
    <w:unhideWhenUsed/>
    <w:rsid w:val="005B7071"/>
  </w:style>
  <w:style w:type="numbering" w:customStyle="1" w:styleId="NoList55">
    <w:name w:val="No List55"/>
    <w:next w:val="NoList"/>
    <w:uiPriority w:val="99"/>
    <w:semiHidden/>
    <w:unhideWhenUsed/>
    <w:rsid w:val="005B7071"/>
  </w:style>
  <w:style w:type="table" w:customStyle="1" w:styleId="TableGrid64">
    <w:name w:val="Table Grid6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B7071"/>
  </w:style>
  <w:style w:type="numbering" w:customStyle="1" w:styleId="1250">
    <w:name w:val="リストなし125"/>
    <w:next w:val="NoList"/>
    <w:uiPriority w:val="99"/>
    <w:semiHidden/>
    <w:unhideWhenUsed/>
    <w:rsid w:val="005B7071"/>
  </w:style>
  <w:style w:type="table" w:customStyle="1" w:styleId="TableGrid124">
    <w:name w:val="Table Grid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B7071"/>
  </w:style>
  <w:style w:type="table" w:customStyle="1" w:styleId="3240">
    <w:name w:val="网格型3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B7071"/>
  </w:style>
  <w:style w:type="numbering" w:customStyle="1" w:styleId="NoList325">
    <w:name w:val="No List325"/>
    <w:next w:val="NoList"/>
    <w:uiPriority w:val="99"/>
    <w:semiHidden/>
    <w:rsid w:val="005B7071"/>
  </w:style>
  <w:style w:type="table" w:customStyle="1" w:styleId="TableGrid424">
    <w:name w:val="Table Grid42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B7071"/>
  </w:style>
  <w:style w:type="numbering" w:customStyle="1" w:styleId="1125">
    <w:name w:val="無清單1125"/>
    <w:next w:val="NoList"/>
    <w:uiPriority w:val="99"/>
    <w:semiHidden/>
    <w:unhideWhenUsed/>
    <w:rsid w:val="005B7071"/>
  </w:style>
  <w:style w:type="table" w:customStyle="1" w:styleId="1242">
    <w:name w:val="表格格線12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B7071"/>
  </w:style>
  <w:style w:type="numbering" w:customStyle="1" w:styleId="NoList1224">
    <w:name w:val="No List1224"/>
    <w:next w:val="NoList"/>
    <w:uiPriority w:val="99"/>
    <w:semiHidden/>
    <w:unhideWhenUsed/>
    <w:rsid w:val="005B7071"/>
  </w:style>
  <w:style w:type="numbering" w:customStyle="1" w:styleId="11240">
    <w:name w:val="リストなし1124"/>
    <w:next w:val="NoList"/>
    <w:uiPriority w:val="99"/>
    <w:semiHidden/>
    <w:unhideWhenUsed/>
    <w:rsid w:val="005B7071"/>
  </w:style>
  <w:style w:type="numbering" w:customStyle="1" w:styleId="11241">
    <w:name w:val="无列表1124"/>
    <w:next w:val="NoList"/>
    <w:semiHidden/>
    <w:rsid w:val="005B7071"/>
  </w:style>
  <w:style w:type="numbering" w:customStyle="1" w:styleId="NoList2124">
    <w:name w:val="No List2124"/>
    <w:next w:val="NoList"/>
    <w:semiHidden/>
    <w:rsid w:val="005B7071"/>
  </w:style>
  <w:style w:type="numbering" w:customStyle="1" w:styleId="NoList3124">
    <w:name w:val="No List3124"/>
    <w:next w:val="NoList"/>
    <w:uiPriority w:val="99"/>
    <w:semiHidden/>
    <w:rsid w:val="005B7071"/>
  </w:style>
  <w:style w:type="numbering" w:customStyle="1" w:styleId="NoList11125">
    <w:name w:val="No List11125"/>
    <w:next w:val="NoList"/>
    <w:uiPriority w:val="99"/>
    <w:semiHidden/>
    <w:unhideWhenUsed/>
    <w:rsid w:val="005B7071"/>
  </w:style>
  <w:style w:type="numbering" w:customStyle="1" w:styleId="12240">
    <w:name w:val="無清單1224"/>
    <w:next w:val="NoList"/>
    <w:uiPriority w:val="99"/>
    <w:semiHidden/>
    <w:unhideWhenUsed/>
    <w:rsid w:val="005B7071"/>
  </w:style>
  <w:style w:type="numbering" w:customStyle="1" w:styleId="111240">
    <w:name w:val="無清單11124"/>
    <w:next w:val="NoList"/>
    <w:uiPriority w:val="99"/>
    <w:semiHidden/>
    <w:unhideWhenUsed/>
    <w:rsid w:val="005B7071"/>
  </w:style>
  <w:style w:type="table" w:customStyle="1" w:styleId="TableGrid1113">
    <w:name w:val="Table Grid1113"/>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B7071"/>
  </w:style>
  <w:style w:type="numbering" w:customStyle="1" w:styleId="NoList1133">
    <w:name w:val="No List1133"/>
    <w:next w:val="NoList"/>
    <w:uiPriority w:val="99"/>
    <w:semiHidden/>
    <w:unhideWhenUsed/>
    <w:rsid w:val="005B7071"/>
  </w:style>
  <w:style w:type="numbering" w:customStyle="1" w:styleId="NoList413">
    <w:name w:val="No List413"/>
    <w:next w:val="NoList"/>
    <w:uiPriority w:val="99"/>
    <w:semiHidden/>
    <w:unhideWhenUsed/>
    <w:rsid w:val="005B7071"/>
  </w:style>
  <w:style w:type="table" w:customStyle="1" w:styleId="TableGrid1123">
    <w:name w:val="Table Grid1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B7071"/>
  </w:style>
  <w:style w:type="numbering" w:customStyle="1" w:styleId="NoList12113">
    <w:name w:val="No List12113"/>
    <w:next w:val="NoList"/>
    <w:uiPriority w:val="99"/>
    <w:semiHidden/>
    <w:unhideWhenUsed/>
    <w:rsid w:val="005B7071"/>
  </w:style>
  <w:style w:type="numbering" w:customStyle="1" w:styleId="111130">
    <w:name w:val="リストなし11113"/>
    <w:next w:val="NoList"/>
    <w:uiPriority w:val="99"/>
    <w:semiHidden/>
    <w:unhideWhenUsed/>
    <w:rsid w:val="005B7071"/>
  </w:style>
  <w:style w:type="numbering" w:customStyle="1" w:styleId="111132">
    <w:name w:val="无列表11113"/>
    <w:next w:val="NoList"/>
    <w:semiHidden/>
    <w:rsid w:val="005B7071"/>
  </w:style>
  <w:style w:type="numbering" w:customStyle="1" w:styleId="NoList21113">
    <w:name w:val="No List21113"/>
    <w:next w:val="NoList"/>
    <w:semiHidden/>
    <w:rsid w:val="005B7071"/>
  </w:style>
  <w:style w:type="numbering" w:customStyle="1" w:styleId="NoList31113">
    <w:name w:val="No List31113"/>
    <w:next w:val="NoList"/>
    <w:uiPriority w:val="99"/>
    <w:semiHidden/>
    <w:rsid w:val="005B7071"/>
  </w:style>
  <w:style w:type="numbering" w:customStyle="1" w:styleId="NoList111113">
    <w:name w:val="No List111113"/>
    <w:next w:val="NoList"/>
    <w:uiPriority w:val="99"/>
    <w:semiHidden/>
    <w:unhideWhenUsed/>
    <w:rsid w:val="005B7071"/>
  </w:style>
  <w:style w:type="numbering" w:customStyle="1" w:styleId="121130">
    <w:name w:val="無清單12113"/>
    <w:next w:val="NoList"/>
    <w:uiPriority w:val="99"/>
    <w:semiHidden/>
    <w:unhideWhenUsed/>
    <w:rsid w:val="005B7071"/>
  </w:style>
  <w:style w:type="numbering" w:customStyle="1" w:styleId="111113">
    <w:name w:val="無清單111113"/>
    <w:next w:val="NoList"/>
    <w:uiPriority w:val="99"/>
    <w:semiHidden/>
    <w:unhideWhenUsed/>
    <w:rsid w:val="005B7071"/>
  </w:style>
  <w:style w:type="numbering" w:customStyle="1" w:styleId="NoList1313">
    <w:name w:val="No List1313"/>
    <w:next w:val="NoList"/>
    <w:uiPriority w:val="99"/>
    <w:semiHidden/>
    <w:unhideWhenUsed/>
    <w:rsid w:val="005B7071"/>
  </w:style>
  <w:style w:type="numbering" w:customStyle="1" w:styleId="12132">
    <w:name w:val="リストなし1213"/>
    <w:next w:val="NoList"/>
    <w:uiPriority w:val="99"/>
    <w:semiHidden/>
    <w:unhideWhenUsed/>
    <w:rsid w:val="005B7071"/>
  </w:style>
  <w:style w:type="numbering" w:customStyle="1" w:styleId="12133">
    <w:name w:val="无列表1213"/>
    <w:next w:val="NoList"/>
    <w:semiHidden/>
    <w:rsid w:val="005B7071"/>
  </w:style>
  <w:style w:type="numbering" w:customStyle="1" w:styleId="NoList2213">
    <w:name w:val="No List2213"/>
    <w:next w:val="NoList"/>
    <w:semiHidden/>
    <w:rsid w:val="005B7071"/>
  </w:style>
  <w:style w:type="numbering" w:customStyle="1" w:styleId="NoList3213">
    <w:name w:val="No List3213"/>
    <w:next w:val="NoList"/>
    <w:uiPriority w:val="99"/>
    <w:semiHidden/>
    <w:rsid w:val="005B7071"/>
  </w:style>
  <w:style w:type="numbering" w:customStyle="1" w:styleId="NoList11213">
    <w:name w:val="No List11213"/>
    <w:next w:val="NoList"/>
    <w:uiPriority w:val="99"/>
    <w:semiHidden/>
    <w:unhideWhenUsed/>
    <w:rsid w:val="005B7071"/>
  </w:style>
  <w:style w:type="numbering" w:customStyle="1" w:styleId="13130">
    <w:name w:val="無清單1313"/>
    <w:next w:val="NoList"/>
    <w:uiPriority w:val="99"/>
    <w:semiHidden/>
    <w:unhideWhenUsed/>
    <w:rsid w:val="005B7071"/>
  </w:style>
  <w:style w:type="numbering" w:customStyle="1" w:styleId="112130">
    <w:name w:val="無清單11213"/>
    <w:next w:val="NoList"/>
    <w:uiPriority w:val="99"/>
    <w:semiHidden/>
    <w:unhideWhenUsed/>
    <w:rsid w:val="005B7071"/>
  </w:style>
  <w:style w:type="numbering" w:customStyle="1" w:styleId="2113">
    <w:name w:val="无列表2113"/>
    <w:next w:val="NoList"/>
    <w:uiPriority w:val="99"/>
    <w:semiHidden/>
    <w:unhideWhenUsed/>
    <w:rsid w:val="005B7071"/>
  </w:style>
  <w:style w:type="numbering" w:customStyle="1" w:styleId="NoList12213">
    <w:name w:val="No List12213"/>
    <w:next w:val="NoList"/>
    <w:uiPriority w:val="99"/>
    <w:semiHidden/>
    <w:unhideWhenUsed/>
    <w:rsid w:val="005B7071"/>
  </w:style>
  <w:style w:type="numbering" w:customStyle="1" w:styleId="112131">
    <w:name w:val="リストなし11213"/>
    <w:next w:val="NoList"/>
    <w:uiPriority w:val="99"/>
    <w:semiHidden/>
    <w:unhideWhenUsed/>
    <w:rsid w:val="005B7071"/>
  </w:style>
  <w:style w:type="numbering" w:customStyle="1" w:styleId="112132">
    <w:name w:val="无列表11213"/>
    <w:next w:val="NoList"/>
    <w:semiHidden/>
    <w:rsid w:val="005B7071"/>
  </w:style>
  <w:style w:type="numbering" w:customStyle="1" w:styleId="NoList21213">
    <w:name w:val="No List21213"/>
    <w:next w:val="NoList"/>
    <w:semiHidden/>
    <w:rsid w:val="005B7071"/>
  </w:style>
  <w:style w:type="numbering" w:customStyle="1" w:styleId="NoList31213">
    <w:name w:val="No List31213"/>
    <w:next w:val="NoList"/>
    <w:uiPriority w:val="99"/>
    <w:semiHidden/>
    <w:rsid w:val="005B7071"/>
  </w:style>
  <w:style w:type="numbering" w:customStyle="1" w:styleId="NoList111213">
    <w:name w:val="No List111213"/>
    <w:next w:val="NoList"/>
    <w:uiPriority w:val="99"/>
    <w:semiHidden/>
    <w:unhideWhenUsed/>
    <w:rsid w:val="005B7071"/>
  </w:style>
  <w:style w:type="numbering" w:customStyle="1" w:styleId="122130">
    <w:name w:val="無清單12213"/>
    <w:next w:val="NoList"/>
    <w:uiPriority w:val="99"/>
    <w:semiHidden/>
    <w:unhideWhenUsed/>
    <w:rsid w:val="005B7071"/>
  </w:style>
  <w:style w:type="numbering" w:customStyle="1" w:styleId="1112130">
    <w:name w:val="無清單111213"/>
    <w:next w:val="NoList"/>
    <w:uiPriority w:val="99"/>
    <w:semiHidden/>
    <w:unhideWhenUsed/>
    <w:rsid w:val="005B7071"/>
  </w:style>
  <w:style w:type="table" w:customStyle="1" w:styleId="TableGrid11211">
    <w:name w:val="Table Grid1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B7071"/>
  </w:style>
  <w:style w:type="table" w:customStyle="1" w:styleId="TableGrid91">
    <w:name w:val="Table Grid9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B7071"/>
  </w:style>
  <w:style w:type="numbering" w:customStyle="1" w:styleId="1511">
    <w:name w:val="リストなし151"/>
    <w:next w:val="NoList"/>
    <w:uiPriority w:val="99"/>
    <w:semiHidden/>
    <w:unhideWhenUsed/>
    <w:rsid w:val="005B7071"/>
  </w:style>
  <w:style w:type="table" w:customStyle="1" w:styleId="TableGrid151">
    <w:name w:val="Table Grid15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B7071"/>
  </w:style>
  <w:style w:type="table" w:customStyle="1" w:styleId="351">
    <w:name w:val="网格型3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B7071"/>
  </w:style>
  <w:style w:type="numbering" w:customStyle="1" w:styleId="NoList351">
    <w:name w:val="No List351"/>
    <w:next w:val="NoList"/>
    <w:uiPriority w:val="99"/>
    <w:semiHidden/>
    <w:rsid w:val="005B7071"/>
  </w:style>
  <w:style w:type="table" w:customStyle="1" w:styleId="TableGrid451">
    <w:name w:val="Table Grid45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B7071"/>
  </w:style>
  <w:style w:type="numbering" w:customStyle="1" w:styleId="1610">
    <w:name w:val="無清單161"/>
    <w:next w:val="NoList"/>
    <w:uiPriority w:val="99"/>
    <w:semiHidden/>
    <w:unhideWhenUsed/>
    <w:rsid w:val="005B7071"/>
  </w:style>
  <w:style w:type="numbering" w:customStyle="1" w:styleId="11510">
    <w:name w:val="無清單1151"/>
    <w:next w:val="NoList"/>
    <w:uiPriority w:val="99"/>
    <w:semiHidden/>
    <w:unhideWhenUsed/>
    <w:rsid w:val="005B7071"/>
  </w:style>
  <w:style w:type="table" w:customStyle="1" w:styleId="1513">
    <w:name w:val="表格格線15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B7071"/>
  </w:style>
  <w:style w:type="numbering" w:customStyle="1" w:styleId="241">
    <w:name w:val="无列表241"/>
    <w:next w:val="NoList"/>
    <w:uiPriority w:val="99"/>
    <w:semiHidden/>
    <w:unhideWhenUsed/>
    <w:rsid w:val="005B7071"/>
  </w:style>
  <w:style w:type="numbering" w:customStyle="1" w:styleId="NoList1251">
    <w:name w:val="No List1251"/>
    <w:next w:val="NoList"/>
    <w:uiPriority w:val="99"/>
    <w:semiHidden/>
    <w:unhideWhenUsed/>
    <w:rsid w:val="005B7071"/>
  </w:style>
  <w:style w:type="numbering" w:customStyle="1" w:styleId="11511">
    <w:name w:val="リストなし1151"/>
    <w:next w:val="NoList"/>
    <w:uiPriority w:val="99"/>
    <w:semiHidden/>
    <w:unhideWhenUsed/>
    <w:rsid w:val="005B7071"/>
  </w:style>
  <w:style w:type="numbering" w:customStyle="1" w:styleId="11512">
    <w:name w:val="无列表1151"/>
    <w:next w:val="NoList"/>
    <w:semiHidden/>
    <w:rsid w:val="005B7071"/>
  </w:style>
  <w:style w:type="numbering" w:customStyle="1" w:styleId="NoList2151">
    <w:name w:val="No List2151"/>
    <w:next w:val="NoList"/>
    <w:semiHidden/>
    <w:rsid w:val="005B7071"/>
  </w:style>
  <w:style w:type="numbering" w:customStyle="1" w:styleId="NoList3151">
    <w:name w:val="No List3151"/>
    <w:next w:val="NoList"/>
    <w:uiPriority w:val="99"/>
    <w:semiHidden/>
    <w:rsid w:val="005B7071"/>
  </w:style>
  <w:style w:type="numbering" w:customStyle="1" w:styleId="12510">
    <w:name w:val="無清單1251"/>
    <w:next w:val="NoList"/>
    <w:uiPriority w:val="99"/>
    <w:semiHidden/>
    <w:unhideWhenUsed/>
    <w:rsid w:val="005B7071"/>
  </w:style>
  <w:style w:type="numbering" w:customStyle="1" w:styleId="111510">
    <w:name w:val="無清單11151"/>
    <w:next w:val="NoList"/>
    <w:uiPriority w:val="99"/>
    <w:semiHidden/>
    <w:unhideWhenUsed/>
    <w:rsid w:val="005B7071"/>
  </w:style>
  <w:style w:type="table" w:customStyle="1" w:styleId="TableGrid1141">
    <w:name w:val="Table Grid114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B7071"/>
  </w:style>
  <w:style w:type="numbering" w:customStyle="1" w:styleId="NoList11241">
    <w:name w:val="No List11241"/>
    <w:next w:val="NoList"/>
    <w:uiPriority w:val="99"/>
    <w:semiHidden/>
    <w:unhideWhenUsed/>
    <w:rsid w:val="005B7071"/>
  </w:style>
  <w:style w:type="table" w:customStyle="1" w:styleId="TableGrid531">
    <w:name w:val="Table Grid5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B7071"/>
  </w:style>
  <w:style w:type="numbering" w:customStyle="1" w:styleId="111411">
    <w:name w:val="リストなし11141"/>
    <w:next w:val="NoList"/>
    <w:uiPriority w:val="99"/>
    <w:semiHidden/>
    <w:unhideWhenUsed/>
    <w:rsid w:val="005B7071"/>
  </w:style>
  <w:style w:type="numbering" w:customStyle="1" w:styleId="111412">
    <w:name w:val="无列表11141"/>
    <w:next w:val="NoList"/>
    <w:semiHidden/>
    <w:rsid w:val="005B7071"/>
  </w:style>
  <w:style w:type="numbering" w:customStyle="1" w:styleId="NoList21141">
    <w:name w:val="No List21141"/>
    <w:next w:val="NoList"/>
    <w:semiHidden/>
    <w:rsid w:val="005B7071"/>
  </w:style>
  <w:style w:type="numbering" w:customStyle="1" w:styleId="NoList31141">
    <w:name w:val="No List31141"/>
    <w:next w:val="NoList"/>
    <w:uiPriority w:val="99"/>
    <w:semiHidden/>
    <w:rsid w:val="005B7071"/>
  </w:style>
  <w:style w:type="numbering" w:customStyle="1" w:styleId="NoList111141">
    <w:name w:val="No List111141"/>
    <w:next w:val="NoList"/>
    <w:uiPriority w:val="99"/>
    <w:semiHidden/>
    <w:unhideWhenUsed/>
    <w:rsid w:val="005B7071"/>
  </w:style>
  <w:style w:type="numbering" w:customStyle="1" w:styleId="12141">
    <w:name w:val="無清單12141"/>
    <w:next w:val="NoList"/>
    <w:uiPriority w:val="99"/>
    <w:semiHidden/>
    <w:unhideWhenUsed/>
    <w:rsid w:val="005B7071"/>
  </w:style>
  <w:style w:type="numbering" w:customStyle="1" w:styleId="111141">
    <w:name w:val="無清單111141"/>
    <w:next w:val="NoList"/>
    <w:uiPriority w:val="99"/>
    <w:semiHidden/>
    <w:unhideWhenUsed/>
    <w:rsid w:val="005B7071"/>
  </w:style>
  <w:style w:type="numbering" w:customStyle="1" w:styleId="NoList541">
    <w:name w:val="No List541"/>
    <w:next w:val="NoList"/>
    <w:uiPriority w:val="99"/>
    <w:semiHidden/>
    <w:unhideWhenUsed/>
    <w:rsid w:val="005B7071"/>
  </w:style>
  <w:style w:type="table" w:customStyle="1" w:styleId="TableGrid631">
    <w:name w:val="Table Grid6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B7071"/>
  </w:style>
  <w:style w:type="numbering" w:customStyle="1" w:styleId="12411">
    <w:name w:val="リストなし1241"/>
    <w:next w:val="NoList"/>
    <w:uiPriority w:val="99"/>
    <w:semiHidden/>
    <w:unhideWhenUsed/>
    <w:rsid w:val="005B7071"/>
  </w:style>
  <w:style w:type="table" w:customStyle="1" w:styleId="TableGrid1231">
    <w:name w:val="Table Grid12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B7071"/>
  </w:style>
  <w:style w:type="table" w:customStyle="1" w:styleId="3231">
    <w:name w:val="网格型3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B7071"/>
  </w:style>
  <w:style w:type="numbering" w:customStyle="1" w:styleId="NoList3241">
    <w:name w:val="No List3241"/>
    <w:next w:val="NoList"/>
    <w:uiPriority w:val="99"/>
    <w:semiHidden/>
    <w:rsid w:val="005B7071"/>
  </w:style>
  <w:style w:type="table" w:customStyle="1" w:styleId="TableGrid4231">
    <w:name w:val="Table Grid42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B7071"/>
  </w:style>
  <w:style w:type="numbering" w:customStyle="1" w:styleId="112410">
    <w:name w:val="無清單11241"/>
    <w:next w:val="NoList"/>
    <w:uiPriority w:val="99"/>
    <w:semiHidden/>
    <w:unhideWhenUsed/>
    <w:rsid w:val="005B7071"/>
  </w:style>
  <w:style w:type="table" w:customStyle="1" w:styleId="12313">
    <w:name w:val="表格格線12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B7071"/>
  </w:style>
  <w:style w:type="numbering" w:customStyle="1" w:styleId="NoList12231">
    <w:name w:val="No List12231"/>
    <w:next w:val="NoList"/>
    <w:uiPriority w:val="99"/>
    <w:semiHidden/>
    <w:unhideWhenUsed/>
    <w:rsid w:val="005B7071"/>
  </w:style>
  <w:style w:type="numbering" w:customStyle="1" w:styleId="112311">
    <w:name w:val="リストなし11231"/>
    <w:next w:val="NoList"/>
    <w:uiPriority w:val="99"/>
    <w:semiHidden/>
    <w:unhideWhenUsed/>
    <w:rsid w:val="005B7071"/>
  </w:style>
  <w:style w:type="numbering" w:customStyle="1" w:styleId="112312">
    <w:name w:val="无列表11231"/>
    <w:next w:val="NoList"/>
    <w:semiHidden/>
    <w:rsid w:val="005B7071"/>
  </w:style>
  <w:style w:type="numbering" w:customStyle="1" w:styleId="NoList21231">
    <w:name w:val="No List21231"/>
    <w:next w:val="NoList"/>
    <w:semiHidden/>
    <w:rsid w:val="005B7071"/>
  </w:style>
  <w:style w:type="numbering" w:customStyle="1" w:styleId="NoList31231">
    <w:name w:val="No List31231"/>
    <w:next w:val="NoList"/>
    <w:uiPriority w:val="99"/>
    <w:semiHidden/>
    <w:rsid w:val="005B7071"/>
  </w:style>
  <w:style w:type="numbering" w:customStyle="1" w:styleId="NoList111241">
    <w:name w:val="No List111241"/>
    <w:next w:val="NoList"/>
    <w:uiPriority w:val="99"/>
    <w:semiHidden/>
    <w:unhideWhenUsed/>
    <w:rsid w:val="005B7071"/>
  </w:style>
  <w:style w:type="numbering" w:customStyle="1" w:styleId="12231">
    <w:name w:val="無清單12231"/>
    <w:next w:val="NoList"/>
    <w:uiPriority w:val="99"/>
    <w:semiHidden/>
    <w:unhideWhenUsed/>
    <w:rsid w:val="005B7071"/>
  </w:style>
  <w:style w:type="numbering" w:customStyle="1" w:styleId="111231">
    <w:name w:val="無清單111231"/>
    <w:next w:val="NoList"/>
    <w:uiPriority w:val="99"/>
    <w:semiHidden/>
    <w:unhideWhenUsed/>
    <w:rsid w:val="005B7071"/>
  </w:style>
  <w:style w:type="table" w:customStyle="1" w:styleId="1117">
    <w:name w:val="网格型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B7071"/>
  </w:style>
  <w:style w:type="table" w:customStyle="1" w:styleId="2110">
    <w:name w:val="网格型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B7071"/>
  </w:style>
  <w:style w:type="numbering" w:customStyle="1" w:styleId="NoList11321">
    <w:name w:val="No List11321"/>
    <w:next w:val="NoList"/>
    <w:uiPriority w:val="99"/>
    <w:semiHidden/>
    <w:unhideWhenUsed/>
    <w:rsid w:val="005B7071"/>
  </w:style>
  <w:style w:type="numbering" w:customStyle="1" w:styleId="NoList4121">
    <w:name w:val="No List4121"/>
    <w:next w:val="NoList"/>
    <w:uiPriority w:val="99"/>
    <w:semiHidden/>
    <w:unhideWhenUsed/>
    <w:rsid w:val="005B7071"/>
  </w:style>
  <w:style w:type="table" w:customStyle="1" w:styleId="TableGrid11221">
    <w:name w:val="Table Grid1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B7071"/>
  </w:style>
  <w:style w:type="numbering" w:customStyle="1" w:styleId="NoList121121">
    <w:name w:val="No List121121"/>
    <w:next w:val="NoList"/>
    <w:uiPriority w:val="99"/>
    <w:semiHidden/>
    <w:unhideWhenUsed/>
    <w:rsid w:val="005B7071"/>
  </w:style>
  <w:style w:type="numbering" w:customStyle="1" w:styleId="1111211">
    <w:name w:val="リストなし111121"/>
    <w:next w:val="NoList"/>
    <w:uiPriority w:val="99"/>
    <w:semiHidden/>
    <w:unhideWhenUsed/>
    <w:rsid w:val="005B7071"/>
  </w:style>
  <w:style w:type="numbering" w:customStyle="1" w:styleId="1111212">
    <w:name w:val="无列表111121"/>
    <w:next w:val="NoList"/>
    <w:semiHidden/>
    <w:rsid w:val="005B7071"/>
  </w:style>
  <w:style w:type="numbering" w:customStyle="1" w:styleId="NoList211121">
    <w:name w:val="No List211121"/>
    <w:next w:val="NoList"/>
    <w:semiHidden/>
    <w:rsid w:val="005B7071"/>
  </w:style>
  <w:style w:type="numbering" w:customStyle="1" w:styleId="NoList311121">
    <w:name w:val="No List311121"/>
    <w:next w:val="NoList"/>
    <w:uiPriority w:val="99"/>
    <w:semiHidden/>
    <w:rsid w:val="005B7071"/>
  </w:style>
  <w:style w:type="numbering" w:customStyle="1" w:styleId="NoList1111121">
    <w:name w:val="No List1111121"/>
    <w:next w:val="NoList"/>
    <w:uiPriority w:val="99"/>
    <w:semiHidden/>
    <w:unhideWhenUsed/>
    <w:rsid w:val="005B7071"/>
  </w:style>
  <w:style w:type="numbering" w:customStyle="1" w:styleId="1211210">
    <w:name w:val="無清單121121"/>
    <w:next w:val="NoList"/>
    <w:uiPriority w:val="99"/>
    <w:semiHidden/>
    <w:unhideWhenUsed/>
    <w:rsid w:val="005B7071"/>
  </w:style>
  <w:style w:type="numbering" w:customStyle="1" w:styleId="11111210">
    <w:name w:val="無清單1111121"/>
    <w:next w:val="NoList"/>
    <w:uiPriority w:val="99"/>
    <w:semiHidden/>
    <w:unhideWhenUsed/>
    <w:rsid w:val="005B7071"/>
  </w:style>
  <w:style w:type="numbering" w:customStyle="1" w:styleId="NoList13121">
    <w:name w:val="No List13121"/>
    <w:next w:val="NoList"/>
    <w:uiPriority w:val="99"/>
    <w:semiHidden/>
    <w:unhideWhenUsed/>
    <w:rsid w:val="005B7071"/>
  </w:style>
  <w:style w:type="numbering" w:customStyle="1" w:styleId="121211">
    <w:name w:val="リストなし12121"/>
    <w:next w:val="NoList"/>
    <w:uiPriority w:val="99"/>
    <w:semiHidden/>
    <w:unhideWhenUsed/>
    <w:rsid w:val="005B7071"/>
  </w:style>
  <w:style w:type="numbering" w:customStyle="1" w:styleId="121212">
    <w:name w:val="无列表12121"/>
    <w:next w:val="NoList"/>
    <w:semiHidden/>
    <w:rsid w:val="005B7071"/>
  </w:style>
  <w:style w:type="numbering" w:customStyle="1" w:styleId="NoList22121">
    <w:name w:val="No List22121"/>
    <w:next w:val="NoList"/>
    <w:semiHidden/>
    <w:rsid w:val="005B7071"/>
  </w:style>
  <w:style w:type="numbering" w:customStyle="1" w:styleId="NoList32121">
    <w:name w:val="No List32121"/>
    <w:next w:val="NoList"/>
    <w:uiPriority w:val="99"/>
    <w:semiHidden/>
    <w:rsid w:val="005B7071"/>
  </w:style>
  <w:style w:type="numbering" w:customStyle="1" w:styleId="NoList112121">
    <w:name w:val="No List112121"/>
    <w:next w:val="NoList"/>
    <w:uiPriority w:val="99"/>
    <w:semiHidden/>
    <w:unhideWhenUsed/>
    <w:rsid w:val="005B7071"/>
  </w:style>
  <w:style w:type="numbering" w:customStyle="1" w:styleId="131210">
    <w:name w:val="無清單13121"/>
    <w:next w:val="NoList"/>
    <w:uiPriority w:val="99"/>
    <w:semiHidden/>
    <w:unhideWhenUsed/>
    <w:rsid w:val="005B7071"/>
  </w:style>
  <w:style w:type="numbering" w:customStyle="1" w:styleId="1121210">
    <w:name w:val="無清單112121"/>
    <w:next w:val="NoList"/>
    <w:uiPriority w:val="99"/>
    <w:semiHidden/>
    <w:unhideWhenUsed/>
    <w:rsid w:val="005B7071"/>
  </w:style>
  <w:style w:type="numbering" w:customStyle="1" w:styleId="21121">
    <w:name w:val="无列表21121"/>
    <w:next w:val="NoList"/>
    <w:uiPriority w:val="99"/>
    <w:semiHidden/>
    <w:unhideWhenUsed/>
    <w:rsid w:val="005B7071"/>
  </w:style>
  <w:style w:type="numbering" w:customStyle="1" w:styleId="NoList122121">
    <w:name w:val="No List122121"/>
    <w:next w:val="NoList"/>
    <w:uiPriority w:val="99"/>
    <w:semiHidden/>
    <w:unhideWhenUsed/>
    <w:rsid w:val="005B7071"/>
  </w:style>
  <w:style w:type="numbering" w:customStyle="1" w:styleId="1121211">
    <w:name w:val="リストなし112121"/>
    <w:next w:val="NoList"/>
    <w:uiPriority w:val="99"/>
    <w:semiHidden/>
    <w:unhideWhenUsed/>
    <w:rsid w:val="005B7071"/>
  </w:style>
  <w:style w:type="numbering" w:customStyle="1" w:styleId="1121212">
    <w:name w:val="无列表112121"/>
    <w:next w:val="NoList"/>
    <w:semiHidden/>
    <w:rsid w:val="005B7071"/>
  </w:style>
  <w:style w:type="numbering" w:customStyle="1" w:styleId="NoList212121">
    <w:name w:val="No List212121"/>
    <w:next w:val="NoList"/>
    <w:semiHidden/>
    <w:rsid w:val="005B7071"/>
  </w:style>
  <w:style w:type="numbering" w:customStyle="1" w:styleId="NoList312121">
    <w:name w:val="No List312121"/>
    <w:next w:val="NoList"/>
    <w:uiPriority w:val="99"/>
    <w:semiHidden/>
    <w:rsid w:val="005B7071"/>
  </w:style>
  <w:style w:type="numbering" w:customStyle="1" w:styleId="NoList1112121">
    <w:name w:val="No List1112121"/>
    <w:next w:val="NoList"/>
    <w:uiPriority w:val="99"/>
    <w:semiHidden/>
    <w:unhideWhenUsed/>
    <w:rsid w:val="005B7071"/>
  </w:style>
  <w:style w:type="numbering" w:customStyle="1" w:styleId="122121">
    <w:name w:val="無清單122121"/>
    <w:next w:val="NoList"/>
    <w:uiPriority w:val="99"/>
    <w:semiHidden/>
    <w:unhideWhenUsed/>
    <w:rsid w:val="005B7071"/>
  </w:style>
  <w:style w:type="numbering" w:customStyle="1" w:styleId="1112121">
    <w:name w:val="無清單1112121"/>
    <w:next w:val="NoList"/>
    <w:uiPriority w:val="99"/>
    <w:semiHidden/>
    <w:unhideWhenUsed/>
    <w:rsid w:val="005B7071"/>
  </w:style>
  <w:style w:type="numbering" w:customStyle="1" w:styleId="131111">
    <w:name w:val="无列表13111"/>
    <w:next w:val="NoList"/>
    <w:semiHidden/>
    <w:rsid w:val="005B7071"/>
  </w:style>
  <w:style w:type="numbering" w:customStyle="1" w:styleId="NoList41111">
    <w:name w:val="No List41111"/>
    <w:next w:val="NoList"/>
    <w:uiPriority w:val="99"/>
    <w:semiHidden/>
    <w:unhideWhenUsed/>
    <w:rsid w:val="005B7071"/>
  </w:style>
  <w:style w:type="numbering" w:customStyle="1" w:styleId="22111">
    <w:name w:val="无列表22111"/>
    <w:next w:val="NoList"/>
    <w:uiPriority w:val="99"/>
    <w:semiHidden/>
    <w:unhideWhenUsed/>
    <w:rsid w:val="005B7071"/>
  </w:style>
  <w:style w:type="numbering" w:customStyle="1" w:styleId="NoList1211112">
    <w:name w:val="No List1211112"/>
    <w:next w:val="NoList"/>
    <w:uiPriority w:val="99"/>
    <w:semiHidden/>
    <w:unhideWhenUsed/>
    <w:rsid w:val="005B7071"/>
  </w:style>
  <w:style w:type="numbering" w:customStyle="1" w:styleId="11111121">
    <w:name w:val="リストなし1111112"/>
    <w:next w:val="NoList"/>
    <w:uiPriority w:val="99"/>
    <w:semiHidden/>
    <w:unhideWhenUsed/>
    <w:rsid w:val="005B7071"/>
  </w:style>
  <w:style w:type="numbering" w:customStyle="1" w:styleId="11111122">
    <w:name w:val="无列表1111112"/>
    <w:next w:val="NoList"/>
    <w:semiHidden/>
    <w:rsid w:val="005B7071"/>
  </w:style>
  <w:style w:type="numbering" w:customStyle="1" w:styleId="NoList2111112">
    <w:name w:val="No List2111112"/>
    <w:next w:val="NoList"/>
    <w:semiHidden/>
    <w:rsid w:val="005B7071"/>
  </w:style>
  <w:style w:type="numbering" w:customStyle="1" w:styleId="NoList3111112">
    <w:name w:val="No List3111112"/>
    <w:next w:val="NoList"/>
    <w:uiPriority w:val="99"/>
    <w:semiHidden/>
    <w:rsid w:val="005B7071"/>
  </w:style>
  <w:style w:type="numbering" w:customStyle="1" w:styleId="NoList11111112">
    <w:name w:val="No List11111112"/>
    <w:next w:val="NoList"/>
    <w:uiPriority w:val="99"/>
    <w:semiHidden/>
    <w:unhideWhenUsed/>
    <w:rsid w:val="005B7071"/>
  </w:style>
  <w:style w:type="numbering" w:customStyle="1" w:styleId="1211112">
    <w:name w:val="無清單1211112"/>
    <w:next w:val="NoList"/>
    <w:uiPriority w:val="99"/>
    <w:semiHidden/>
    <w:unhideWhenUsed/>
    <w:rsid w:val="005B7071"/>
  </w:style>
  <w:style w:type="numbering" w:customStyle="1" w:styleId="111111120">
    <w:name w:val="無清單11111112"/>
    <w:next w:val="NoList"/>
    <w:uiPriority w:val="99"/>
    <w:semiHidden/>
    <w:unhideWhenUsed/>
    <w:rsid w:val="005B7071"/>
  </w:style>
  <w:style w:type="numbering" w:customStyle="1" w:styleId="NoList131111">
    <w:name w:val="No List131111"/>
    <w:next w:val="NoList"/>
    <w:uiPriority w:val="99"/>
    <w:semiHidden/>
    <w:unhideWhenUsed/>
    <w:rsid w:val="005B7071"/>
  </w:style>
  <w:style w:type="numbering" w:customStyle="1" w:styleId="1211113">
    <w:name w:val="リストなし121111"/>
    <w:next w:val="NoList"/>
    <w:uiPriority w:val="99"/>
    <w:semiHidden/>
    <w:unhideWhenUsed/>
    <w:rsid w:val="005B7071"/>
  </w:style>
  <w:style w:type="numbering" w:customStyle="1" w:styleId="1211121">
    <w:name w:val="无列表121112"/>
    <w:next w:val="NoList"/>
    <w:semiHidden/>
    <w:rsid w:val="005B7071"/>
  </w:style>
  <w:style w:type="numbering" w:customStyle="1" w:styleId="NoList221111">
    <w:name w:val="No List221111"/>
    <w:next w:val="NoList"/>
    <w:semiHidden/>
    <w:rsid w:val="005B7071"/>
  </w:style>
  <w:style w:type="numbering" w:customStyle="1" w:styleId="NoList321111">
    <w:name w:val="No List321111"/>
    <w:next w:val="NoList"/>
    <w:uiPriority w:val="99"/>
    <w:semiHidden/>
    <w:rsid w:val="005B7071"/>
  </w:style>
  <w:style w:type="numbering" w:customStyle="1" w:styleId="NoList1121111">
    <w:name w:val="No List1121111"/>
    <w:next w:val="NoList"/>
    <w:uiPriority w:val="99"/>
    <w:semiHidden/>
    <w:unhideWhenUsed/>
    <w:rsid w:val="005B7071"/>
  </w:style>
  <w:style w:type="numbering" w:customStyle="1" w:styleId="1311110">
    <w:name w:val="無清單131111"/>
    <w:next w:val="NoList"/>
    <w:uiPriority w:val="99"/>
    <w:semiHidden/>
    <w:unhideWhenUsed/>
    <w:rsid w:val="005B7071"/>
  </w:style>
  <w:style w:type="numbering" w:customStyle="1" w:styleId="11211110">
    <w:name w:val="無清單1121111"/>
    <w:next w:val="NoList"/>
    <w:uiPriority w:val="99"/>
    <w:semiHidden/>
    <w:unhideWhenUsed/>
    <w:rsid w:val="005B7071"/>
  </w:style>
  <w:style w:type="numbering" w:customStyle="1" w:styleId="211112">
    <w:name w:val="无列表211112"/>
    <w:next w:val="NoList"/>
    <w:uiPriority w:val="99"/>
    <w:semiHidden/>
    <w:unhideWhenUsed/>
    <w:rsid w:val="005B7071"/>
  </w:style>
  <w:style w:type="numbering" w:customStyle="1" w:styleId="NoList1221111">
    <w:name w:val="No List1221111"/>
    <w:next w:val="NoList"/>
    <w:uiPriority w:val="99"/>
    <w:semiHidden/>
    <w:unhideWhenUsed/>
    <w:rsid w:val="005B7071"/>
  </w:style>
  <w:style w:type="numbering" w:customStyle="1" w:styleId="11211111">
    <w:name w:val="リストなし1121111"/>
    <w:next w:val="NoList"/>
    <w:uiPriority w:val="99"/>
    <w:semiHidden/>
    <w:unhideWhenUsed/>
    <w:rsid w:val="005B7071"/>
  </w:style>
  <w:style w:type="numbering" w:customStyle="1" w:styleId="11211112">
    <w:name w:val="无列表1121111"/>
    <w:next w:val="NoList"/>
    <w:semiHidden/>
    <w:rsid w:val="005B7071"/>
  </w:style>
  <w:style w:type="numbering" w:customStyle="1" w:styleId="NoList2121111">
    <w:name w:val="No List2121111"/>
    <w:next w:val="NoList"/>
    <w:semiHidden/>
    <w:rsid w:val="005B7071"/>
  </w:style>
  <w:style w:type="numbering" w:customStyle="1" w:styleId="NoList3121111">
    <w:name w:val="No List3121111"/>
    <w:next w:val="NoList"/>
    <w:uiPriority w:val="99"/>
    <w:semiHidden/>
    <w:rsid w:val="005B7071"/>
  </w:style>
  <w:style w:type="numbering" w:customStyle="1" w:styleId="NoList11121111">
    <w:name w:val="No List11121111"/>
    <w:next w:val="NoList"/>
    <w:uiPriority w:val="99"/>
    <w:semiHidden/>
    <w:unhideWhenUsed/>
    <w:rsid w:val="005B7071"/>
  </w:style>
  <w:style w:type="numbering" w:customStyle="1" w:styleId="1221111">
    <w:name w:val="無清單1221111"/>
    <w:next w:val="NoList"/>
    <w:uiPriority w:val="99"/>
    <w:semiHidden/>
    <w:unhideWhenUsed/>
    <w:rsid w:val="005B7071"/>
  </w:style>
  <w:style w:type="numbering" w:customStyle="1" w:styleId="11121111">
    <w:name w:val="無清單11121111"/>
    <w:next w:val="NoList"/>
    <w:uiPriority w:val="99"/>
    <w:semiHidden/>
    <w:unhideWhenUsed/>
    <w:rsid w:val="005B7071"/>
  </w:style>
  <w:style w:type="numbering" w:customStyle="1" w:styleId="122110">
    <w:name w:val="无列表12211"/>
    <w:next w:val="NoList"/>
    <w:semiHidden/>
    <w:rsid w:val="005B7071"/>
  </w:style>
  <w:style w:type="numbering" w:customStyle="1" w:styleId="50">
    <w:name w:val="无列表5"/>
    <w:next w:val="NoList"/>
    <w:uiPriority w:val="99"/>
    <w:semiHidden/>
    <w:unhideWhenUsed/>
    <w:rsid w:val="005B7071"/>
  </w:style>
  <w:style w:type="table" w:customStyle="1" w:styleId="6">
    <w:name w:val="网格型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B7071"/>
  </w:style>
  <w:style w:type="numbering" w:customStyle="1" w:styleId="171">
    <w:name w:val="リストなし17"/>
    <w:next w:val="NoList"/>
    <w:uiPriority w:val="99"/>
    <w:semiHidden/>
    <w:unhideWhenUsed/>
    <w:rsid w:val="005B7071"/>
  </w:style>
  <w:style w:type="table" w:customStyle="1" w:styleId="TableGrid17">
    <w:name w:val="Table Grid17"/>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B7071"/>
  </w:style>
  <w:style w:type="table" w:customStyle="1" w:styleId="37">
    <w:name w:val="网格型3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B7071"/>
  </w:style>
  <w:style w:type="numbering" w:customStyle="1" w:styleId="NoList37">
    <w:name w:val="No List37"/>
    <w:next w:val="NoList"/>
    <w:uiPriority w:val="99"/>
    <w:semiHidden/>
    <w:rsid w:val="005B7071"/>
  </w:style>
  <w:style w:type="table" w:customStyle="1" w:styleId="TableGrid47">
    <w:name w:val="Table Grid47"/>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B7071"/>
  </w:style>
  <w:style w:type="numbering" w:customStyle="1" w:styleId="180">
    <w:name w:val="無清單18"/>
    <w:next w:val="NoList"/>
    <w:uiPriority w:val="99"/>
    <w:semiHidden/>
    <w:unhideWhenUsed/>
    <w:rsid w:val="005B7071"/>
  </w:style>
  <w:style w:type="numbering" w:customStyle="1" w:styleId="117">
    <w:name w:val="無清單117"/>
    <w:next w:val="NoList"/>
    <w:uiPriority w:val="99"/>
    <w:semiHidden/>
    <w:unhideWhenUsed/>
    <w:rsid w:val="005B7071"/>
  </w:style>
  <w:style w:type="table" w:customStyle="1" w:styleId="173">
    <w:name w:val="表格格線17"/>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B7071"/>
  </w:style>
  <w:style w:type="table" w:customStyle="1" w:styleId="TableGrid55">
    <w:name w:val="Table Grid5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B7071"/>
  </w:style>
  <w:style w:type="numbering" w:customStyle="1" w:styleId="1170">
    <w:name w:val="リストなし117"/>
    <w:next w:val="NoList"/>
    <w:uiPriority w:val="99"/>
    <w:semiHidden/>
    <w:unhideWhenUsed/>
    <w:rsid w:val="005B7071"/>
  </w:style>
  <w:style w:type="table" w:customStyle="1" w:styleId="TableGrid116">
    <w:name w:val="Table Grid1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B7071"/>
  </w:style>
  <w:style w:type="table" w:customStyle="1" w:styleId="315">
    <w:name w:val="网格型3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B7071"/>
  </w:style>
  <w:style w:type="numbering" w:customStyle="1" w:styleId="NoList317">
    <w:name w:val="No List317"/>
    <w:next w:val="NoList"/>
    <w:uiPriority w:val="99"/>
    <w:semiHidden/>
    <w:rsid w:val="005B7071"/>
  </w:style>
  <w:style w:type="table" w:customStyle="1" w:styleId="TableGrid415">
    <w:name w:val="Table Grid41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B7071"/>
  </w:style>
  <w:style w:type="numbering" w:customStyle="1" w:styleId="127">
    <w:name w:val="無清單127"/>
    <w:next w:val="NoList"/>
    <w:uiPriority w:val="99"/>
    <w:semiHidden/>
    <w:unhideWhenUsed/>
    <w:rsid w:val="005B7071"/>
  </w:style>
  <w:style w:type="numbering" w:customStyle="1" w:styleId="11170">
    <w:name w:val="無清單1117"/>
    <w:next w:val="NoList"/>
    <w:uiPriority w:val="99"/>
    <w:semiHidden/>
    <w:unhideWhenUsed/>
    <w:rsid w:val="005B7071"/>
  </w:style>
  <w:style w:type="table" w:customStyle="1" w:styleId="1152">
    <w:name w:val="表格格線1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B7071"/>
  </w:style>
  <w:style w:type="numbering" w:customStyle="1" w:styleId="NoList1216">
    <w:name w:val="No List1216"/>
    <w:next w:val="NoList"/>
    <w:uiPriority w:val="99"/>
    <w:semiHidden/>
    <w:unhideWhenUsed/>
    <w:rsid w:val="005B7071"/>
  </w:style>
  <w:style w:type="numbering" w:customStyle="1" w:styleId="11160">
    <w:name w:val="リストなし1116"/>
    <w:next w:val="NoList"/>
    <w:uiPriority w:val="99"/>
    <w:semiHidden/>
    <w:unhideWhenUsed/>
    <w:rsid w:val="005B7071"/>
  </w:style>
  <w:style w:type="numbering" w:customStyle="1" w:styleId="11161">
    <w:name w:val="无列表1116"/>
    <w:next w:val="NoList"/>
    <w:semiHidden/>
    <w:rsid w:val="005B7071"/>
  </w:style>
  <w:style w:type="numbering" w:customStyle="1" w:styleId="NoList2116">
    <w:name w:val="No List2116"/>
    <w:next w:val="NoList"/>
    <w:semiHidden/>
    <w:rsid w:val="005B7071"/>
  </w:style>
  <w:style w:type="numbering" w:customStyle="1" w:styleId="NoList3116">
    <w:name w:val="No List3116"/>
    <w:next w:val="NoList"/>
    <w:uiPriority w:val="99"/>
    <w:semiHidden/>
    <w:rsid w:val="005B7071"/>
  </w:style>
  <w:style w:type="numbering" w:customStyle="1" w:styleId="NoList11116">
    <w:name w:val="No List11116"/>
    <w:next w:val="NoList"/>
    <w:uiPriority w:val="99"/>
    <w:semiHidden/>
    <w:unhideWhenUsed/>
    <w:rsid w:val="005B7071"/>
  </w:style>
  <w:style w:type="numbering" w:customStyle="1" w:styleId="1216">
    <w:name w:val="無清單1216"/>
    <w:next w:val="NoList"/>
    <w:uiPriority w:val="99"/>
    <w:semiHidden/>
    <w:unhideWhenUsed/>
    <w:rsid w:val="005B7071"/>
  </w:style>
  <w:style w:type="numbering" w:customStyle="1" w:styleId="11116">
    <w:name w:val="無清單11116"/>
    <w:next w:val="NoList"/>
    <w:uiPriority w:val="99"/>
    <w:semiHidden/>
    <w:unhideWhenUsed/>
    <w:rsid w:val="005B7071"/>
  </w:style>
  <w:style w:type="numbering" w:customStyle="1" w:styleId="NoList56">
    <w:name w:val="No List56"/>
    <w:next w:val="NoList"/>
    <w:uiPriority w:val="99"/>
    <w:semiHidden/>
    <w:unhideWhenUsed/>
    <w:rsid w:val="005B7071"/>
  </w:style>
  <w:style w:type="table" w:customStyle="1" w:styleId="TableGrid65">
    <w:name w:val="Table Grid6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B7071"/>
  </w:style>
  <w:style w:type="numbering" w:customStyle="1" w:styleId="1261">
    <w:name w:val="リストなし126"/>
    <w:next w:val="NoList"/>
    <w:uiPriority w:val="99"/>
    <w:semiHidden/>
    <w:unhideWhenUsed/>
    <w:rsid w:val="005B7071"/>
  </w:style>
  <w:style w:type="table" w:customStyle="1" w:styleId="TableGrid125">
    <w:name w:val="Table Grid12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B7071"/>
  </w:style>
  <w:style w:type="table" w:customStyle="1" w:styleId="325">
    <w:name w:val="网格型3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B7071"/>
  </w:style>
  <w:style w:type="numbering" w:customStyle="1" w:styleId="NoList326">
    <w:name w:val="No List326"/>
    <w:next w:val="NoList"/>
    <w:uiPriority w:val="99"/>
    <w:semiHidden/>
    <w:rsid w:val="005B7071"/>
  </w:style>
  <w:style w:type="table" w:customStyle="1" w:styleId="TableGrid425">
    <w:name w:val="Table Grid42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B7071"/>
  </w:style>
  <w:style w:type="numbering" w:customStyle="1" w:styleId="136">
    <w:name w:val="無清單136"/>
    <w:next w:val="NoList"/>
    <w:uiPriority w:val="99"/>
    <w:semiHidden/>
    <w:unhideWhenUsed/>
    <w:rsid w:val="005B7071"/>
  </w:style>
  <w:style w:type="numbering" w:customStyle="1" w:styleId="1126">
    <w:name w:val="無清單1126"/>
    <w:next w:val="NoList"/>
    <w:uiPriority w:val="99"/>
    <w:semiHidden/>
    <w:unhideWhenUsed/>
    <w:rsid w:val="005B7071"/>
  </w:style>
  <w:style w:type="table" w:customStyle="1" w:styleId="1252">
    <w:name w:val="表格格線12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B7071"/>
  </w:style>
  <w:style w:type="numbering" w:customStyle="1" w:styleId="NoList1225">
    <w:name w:val="No List1225"/>
    <w:next w:val="NoList"/>
    <w:uiPriority w:val="99"/>
    <w:semiHidden/>
    <w:unhideWhenUsed/>
    <w:rsid w:val="005B7071"/>
  </w:style>
  <w:style w:type="numbering" w:customStyle="1" w:styleId="11250">
    <w:name w:val="リストなし1125"/>
    <w:next w:val="NoList"/>
    <w:uiPriority w:val="99"/>
    <w:semiHidden/>
    <w:unhideWhenUsed/>
    <w:rsid w:val="005B7071"/>
  </w:style>
  <w:style w:type="numbering" w:customStyle="1" w:styleId="11251">
    <w:name w:val="无列表1125"/>
    <w:next w:val="NoList"/>
    <w:semiHidden/>
    <w:rsid w:val="005B7071"/>
  </w:style>
  <w:style w:type="numbering" w:customStyle="1" w:styleId="NoList2125">
    <w:name w:val="No List2125"/>
    <w:next w:val="NoList"/>
    <w:semiHidden/>
    <w:rsid w:val="005B7071"/>
  </w:style>
  <w:style w:type="numbering" w:customStyle="1" w:styleId="NoList3125">
    <w:name w:val="No List3125"/>
    <w:next w:val="NoList"/>
    <w:uiPriority w:val="99"/>
    <w:semiHidden/>
    <w:rsid w:val="005B7071"/>
  </w:style>
  <w:style w:type="numbering" w:customStyle="1" w:styleId="NoList11126">
    <w:name w:val="No List11126"/>
    <w:next w:val="NoList"/>
    <w:uiPriority w:val="99"/>
    <w:semiHidden/>
    <w:unhideWhenUsed/>
    <w:rsid w:val="005B7071"/>
  </w:style>
  <w:style w:type="numbering" w:customStyle="1" w:styleId="1225">
    <w:name w:val="無清單1225"/>
    <w:next w:val="NoList"/>
    <w:uiPriority w:val="99"/>
    <w:semiHidden/>
    <w:unhideWhenUsed/>
    <w:rsid w:val="005B7071"/>
  </w:style>
  <w:style w:type="numbering" w:customStyle="1" w:styleId="11125">
    <w:name w:val="無清單11125"/>
    <w:next w:val="NoList"/>
    <w:uiPriority w:val="99"/>
    <w:semiHidden/>
    <w:unhideWhenUsed/>
    <w:rsid w:val="005B7071"/>
  </w:style>
  <w:style w:type="numbering" w:customStyle="1" w:styleId="NoList63">
    <w:name w:val="No List63"/>
    <w:next w:val="NoList"/>
    <w:uiPriority w:val="99"/>
    <w:semiHidden/>
    <w:unhideWhenUsed/>
    <w:rsid w:val="005B7071"/>
  </w:style>
  <w:style w:type="table" w:customStyle="1" w:styleId="TableGrid72">
    <w:name w:val="Table Grid7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B7071"/>
  </w:style>
  <w:style w:type="numbering" w:customStyle="1" w:styleId="1333">
    <w:name w:val="リストなし133"/>
    <w:next w:val="NoList"/>
    <w:uiPriority w:val="99"/>
    <w:semiHidden/>
    <w:unhideWhenUsed/>
    <w:rsid w:val="005B7071"/>
  </w:style>
  <w:style w:type="table" w:customStyle="1" w:styleId="TableGrid132">
    <w:name w:val="Table Grid13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B7071"/>
  </w:style>
  <w:style w:type="table" w:customStyle="1" w:styleId="332">
    <w:name w:val="网格型3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B7071"/>
  </w:style>
  <w:style w:type="numbering" w:customStyle="1" w:styleId="NoList333">
    <w:name w:val="No List333"/>
    <w:next w:val="NoList"/>
    <w:uiPriority w:val="99"/>
    <w:semiHidden/>
    <w:rsid w:val="005B7071"/>
  </w:style>
  <w:style w:type="table" w:customStyle="1" w:styleId="TableGrid432">
    <w:name w:val="Table Grid4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B7071"/>
  </w:style>
  <w:style w:type="numbering" w:customStyle="1" w:styleId="1430">
    <w:name w:val="無清單143"/>
    <w:next w:val="NoList"/>
    <w:uiPriority w:val="99"/>
    <w:semiHidden/>
    <w:unhideWhenUsed/>
    <w:rsid w:val="005B7071"/>
  </w:style>
  <w:style w:type="numbering" w:customStyle="1" w:styleId="11330">
    <w:name w:val="無清單1133"/>
    <w:next w:val="NoList"/>
    <w:uiPriority w:val="99"/>
    <w:semiHidden/>
    <w:unhideWhenUsed/>
    <w:rsid w:val="005B7071"/>
  </w:style>
  <w:style w:type="table" w:customStyle="1" w:styleId="1323">
    <w:name w:val="表格格線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B7071"/>
  </w:style>
  <w:style w:type="numbering" w:customStyle="1" w:styleId="NoList1233">
    <w:name w:val="No List1233"/>
    <w:next w:val="NoList"/>
    <w:uiPriority w:val="99"/>
    <w:semiHidden/>
    <w:unhideWhenUsed/>
    <w:rsid w:val="005B7071"/>
  </w:style>
  <w:style w:type="numbering" w:customStyle="1" w:styleId="11331">
    <w:name w:val="リストなし1133"/>
    <w:next w:val="NoList"/>
    <w:uiPriority w:val="99"/>
    <w:semiHidden/>
    <w:unhideWhenUsed/>
    <w:rsid w:val="005B7071"/>
  </w:style>
  <w:style w:type="numbering" w:customStyle="1" w:styleId="11332">
    <w:name w:val="无列表1133"/>
    <w:next w:val="NoList"/>
    <w:semiHidden/>
    <w:rsid w:val="005B7071"/>
  </w:style>
  <w:style w:type="numbering" w:customStyle="1" w:styleId="NoList2133">
    <w:name w:val="No List2133"/>
    <w:next w:val="NoList"/>
    <w:semiHidden/>
    <w:rsid w:val="005B7071"/>
  </w:style>
  <w:style w:type="numbering" w:customStyle="1" w:styleId="NoList3133">
    <w:name w:val="No List3133"/>
    <w:next w:val="NoList"/>
    <w:uiPriority w:val="99"/>
    <w:semiHidden/>
    <w:rsid w:val="005B7071"/>
  </w:style>
  <w:style w:type="numbering" w:customStyle="1" w:styleId="NoList11133">
    <w:name w:val="No List11133"/>
    <w:next w:val="NoList"/>
    <w:uiPriority w:val="99"/>
    <w:semiHidden/>
    <w:unhideWhenUsed/>
    <w:rsid w:val="005B7071"/>
  </w:style>
  <w:style w:type="numbering" w:customStyle="1" w:styleId="12330">
    <w:name w:val="無清單1233"/>
    <w:next w:val="NoList"/>
    <w:uiPriority w:val="99"/>
    <w:semiHidden/>
    <w:unhideWhenUsed/>
    <w:rsid w:val="005B7071"/>
  </w:style>
  <w:style w:type="numbering" w:customStyle="1" w:styleId="111330">
    <w:name w:val="無清單11133"/>
    <w:next w:val="NoList"/>
    <w:uiPriority w:val="99"/>
    <w:semiHidden/>
    <w:unhideWhenUsed/>
    <w:rsid w:val="005B7071"/>
  </w:style>
  <w:style w:type="numbering" w:customStyle="1" w:styleId="NoList414">
    <w:name w:val="No List414"/>
    <w:next w:val="NoList"/>
    <w:uiPriority w:val="99"/>
    <w:semiHidden/>
    <w:unhideWhenUsed/>
    <w:rsid w:val="005B7071"/>
  </w:style>
  <w:style w:type="table" w:customStyle="1" w:styleId="TableGrid512">
    <w:name w:val="Table Grid5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B7071"/>
  </w:style>
  <w:style w:type="numbering" w:customStyle="1" w:styleId="111140">
    <w:name w:val="リストなし11114"/>
    <w:next w:val="NoList"/>
    <w:uiPriority w:val="99"/>
    <w:semiHidden/>
    <w:unhideWhenUsed/>
    <w:rsid w:val="005B7071"/>
  </w:style>
  <w:style w:type="numbering" w:customStyle="1" w:styleId="111142">
    <w:name w:val="无列表11114"/>
    <w:next w:val="NoList"/>
    <w:semiHidden/>
    <w:rsid w:val="005B7071"/>
  </w:style>
  <w:style w:type="numbering" w:customStyle="1" w:styleId="NoList21114">
    <w:name w:val="No List21114"/>
    <w:next w:val="NoList"/>
    <w:semiHidden/>
    <w:rsid w:val="005B7071"/>
  </w:style>
  <w:style w:type="numbering" w:customStyle="1" w:styleId="NoList31114">
    <w:name w:val="No List31114"/>
    <w:next w:val="NoList"/>
    <w:uiPriority w:val="99"/>
    <w:semiHidden/>
    <w:rsid w:val="005B7071"/>
  </w:style>
  <w:style w:type="numbering" w:customStyle="1" w:styleId="NoList111114">
    <w:name w:val="No List111114"/>
    <w:next w:val="NoList"/>
    <w:uiPriority w:val="99"/>
    <w:semiHidden/>
    <w:unhideWhenUsed/>
    <w:rsid w:val="005B7071"/>
  </w:style>
  <w:style w:type="numbering" w:customStyle="1" w:styleId="12114">
    <w:name w:val="無清單12114"/>
    <w:next w:val="NoList"/>
    <w:uiPriority w:val="99"/>
    <w:semiHidden/>
    <w:unhideWhenUsed/>
    <w:rsid w:val="005B7071"/>
  </w:style>
  <w:style w:type="numbering" w:customStyle="1" w:styleId="1111140">
    <w:name w:val="無清單111114"/>
    <w:next w:val="NoList"/>
    <w:uiPriority w:val="99"/>
    <w:semiHidden/>
    <w:unhideWhenUsed/>
    <w:rsid w:val="005B7071"/>
  </w:style>
  <w:style w:type="numbering" w:customStyle="1" w:styleId="NoList513">
    <w:name w:val="No List513"/>
    <w:next w:val="NoList"/>
    <w:uiPriority w:val="99"/>
    <w:semiHidden/>
    <w:unhideWhenUsed/>
    <w:rsid w:val="005B7071"/>
  </w:style>
  <w:style w:type="table" w:customStyle="1" w:styleId="TableGrid612">
    <w:name w:val="Table Grid6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B7071"/>
  </w:style>
  <w:style w:type="numbering" w:customStyle="1" w:styleId="12140">
    <w:name w:val="リストなし1214"/>
    <w:next w:val="NoList"/>
    <w:uiPriority w:val="99"/>
    <w:semiHidden/>
    <w:unhideWhenUsed/>
    <w:rsid w:val="005B7071"/>
  </w:style>
  <w:style w:type="table" w:customStyle="1" w:styleId="TableGrid1212">
    <w:name w:val="Table Grid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B7071"/>
  </w:style>
  <w:style w:type="table" w:customStyle="1" w:styleId="3212">
    <w:name w:val="网格型3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B7071"/>
  </w:style>
  <w:style w:type="numbering" w:customStyle="1" w:styleId="NoList3214">
    <w:name w:val="No List3214"/>
    <w:next w:val="NoList"/>
    <w:uiPriority w:val="99"/>
    <w:semiHidden/>
    <w:rsid w:val="005B7071"/>
  </w:style>
  <w:style w:type="table" w:customStyle="1" w:styleId="TableGrid4212">
    <w:name w:val="Table Grid42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B7071"/>
  </w:style>
  <w:style w:type="numbering" w:customStyle="1" w:styleId="1314">
    <w:name w:val="無清單1314"/>
    <w:next w:val="NoList"/>
    <w:uiPriority w:val="99"/>
    <w:semiHidden/>
    <w:unhideWhenUsed/>
    <w:rsid w:val="005B7071"/>
  </w:style>
  <w:style w:type="numbering" w:customStyle="1" w:styleId="11214">
    <w:name w:val="無清單11214"/>
    <w:next w:val="NoList"/>
    <w:uiPriority w:val="99"/>
    <w:semiHidden/>
    <w:unhideWhenUsed/>
    <w:rsid w:val="005B7071"/>
  </w:style>
  <w:style w:type="table" w:customStyle="1" w:styleId="12123">
    <w:name w:val="表格格線12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B7071"/>
  </w:style>
  <w:style w:type="numbering" w:customStyle="1" w:styleId="NoList12214">
    <w:name w:val="No List12214"/>
    <w:next w:val="NoList"/>
    <w:uiPriority w:val="99"/>
    <w:semiHidden/>
    <w:unhideWhenUsed/>
    <w:rsid w:val="005B7071"/>
  </w:style>
  <w:style w:type="numbering" w:customStyle="1" w:styleId="112140">
    <w:name w:val="リストなし11214"/>
    <w:next w:val="NoList"/>
    <w:uiPriority w:val="99"/>
    <w:semiHidden/>
    <w:unhideWhenUsed/>
    <w:rsid w:val="005B7071"/>
  </w:style>
  <w:style w:type="numbering" w:customStyle="1" w:styleId="112141">
    <w:name w:val="无列表11214"/>
    <w:next w:val="NoList"/>
    <w:semiHidden/>
    <w:rsid w:val="005B7071"/>
  </w:style>
  <w:style w:type="numbering" w:customStyle="1" w:styleId="NoList21214">
    <w:name w:val="No List21214"/>
    <w:next w:val="NoList"/>
    <w:semiHidden/>
    <w:rsid w:val="005B7071"/>
  </w:style>
  <w:style w:type="numbering" w:customStyle="1" w:styleId="NoList31214">
    <w:name w:val="No List31214"/>
    <w:next w:val="NoList"/>
    <w:uiPriority w:val="99"/>
    <w:semiHidden/>
    <w:rsid w:val="005B7071"/>
  </w:style>
  <w:style w:type="numbering" w:customStyle="1" w:styleId="NoList111214">
    <w:name w:val="No List111214"/>
    <w:next w:val="NoList"/>
    <w:uiPriority w:val="99"/>
    <w:semiHidden/>
    <w:unhideWhenUsed/>
    <w:rsid w:val="005B7071"/>
  </w:style>
  <w:style w:type="numbering" w:customStyle="1" w:styleId="122140">
    <w:name w:val="無清單12214"/>
    <w:next w:val="NoList"/>
    <w:uiPriority w:val="99"/>
    <w:semiHidden/>
    <w:unhideWhenUsed/>
    <w:rsid w:val="005B7071"/>
  </w:style>
  <w:style w:type="numbering" w:customStyle="1" w:styleId="1112140">
    <w:name w:val="無清單111214"/>
    <w:next w:val="NoList"/>
    <w:uiPriority w:val="99"/>
    <w:semiHidden/>
    <w:unhideWhenUsed/>
    <w:rsid w:val="005B7071"/>
  </w:style>
  <w:style w:type="table" w:customStyle="1" w:styleId="137">
    <w:name w:val="网格型1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B7071"/>
  </w:style>
  <w:style w:type="table" w:customStyle="1" w:styleId="232">
    <w:name w:val="网格型2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B7071"/>
  </w:style>
  <w:style w:type="numbering" w:customStyle="1" w:styleId="NoList11312">
    <w:name w:val="No List11312"/>
    <w:next w:val="NoList"/>
    <w:uiPriority w:val="99"/>
    <w:semiHidden/>
    <w:unhideWhenUsed/>
    <w:rsid w:val="005B7071"/>
  </w:style>
  <w:style w:type="numbering" w:customStyle="1" w:styleId="NoList4113">
    <w:name w:val="No List4113"/>
    <w:next w:val="NoList"/>
    <w:uiPriority w:val="99"/>
    <w:semiHidden/>
    <w:unhideWhenUsed/>
    <w:rsid w:val="005B7071"/>
  </w:style>
  <w:style w:type="table" w:customStyle="1" w:styleId="TableGrid1124">
    <w:name w:val="Table Grid1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B7071"/>
  </w:style>
  <w:style w:type="numbering" w:customStyle="1" w:styleId="NoList121113">
    <w:name w:val="No List121113"/>
    <w:next w:val="NoList"/>
    <w:uiPriority w:val="99"/>
    <w:semiHidden/>
    <w:unhideWhenUsed/>
    <w:rsid w:val="005B7071"/>
  </w:style>
  <w:style w:type="numbering" w:customStyle="1" w:styleId="1111130">
    <w:name w:val="リストなし111113"/>
    <w:next w:val="NoList"/>
    <w:uiPriority w:val="99"/>
    <w:semiHidden/>
    <w:unhideWhenUsed/>
    <w:rsid w:val="005B7071"/>
  </w:style>
  <w:style w:type="numbering" w:customStyle="1" w:styleId="1111131">
    <w:name w:val="无列表111113"/>
    <w:next w:val="NoList"/>
    <w:semiHidden/>
    <w:rsid w:val="005B7071"/>
  </w:style>
  <w:style w:type="numbering" w:customStyle="1" w:styleId="NoList211113">
    <w:name w:val="No List211113"/>
    <w:next w:val="NoList"/>
    <w:semiHidden/>
    <w:rsid w:val="005B7071"/>
  </w:style>
  <w:style w:type="numbering" w:customStyle="1" w:styleId="NoList311113">
    <w:name w:val="No List311113"/>
    <w:next w:val="NoList"/>
    <w:uiPriority w:val="99"/>
    <w:semiHidden/>
    <w:rsid w:val="005B7071"/>
  </w:style>
  <w:style w:type="numbering" w:customStyle="1" w:styleId="NoList1111113">
    <w:name w:val="No List1111113"/>
    <w:next w:val="NoList"/>
    <w:uiPriority w:val="99"/>
    <w:semiHidden/>
    <w:unhideWhenUsed/>
    <w:rsid w:val="005B7071"/>
  </w:style>
  <w:style w:type="numbering" w:customStyle="1" w:styleId="1211130">
    <w:name w:val="無清單121113"/>
    <w:next w:val="NoList"/>
    <w:uiPriority w:val="99"/>
    <w:semiHidden/>
    <w:unhideWhenUsed/>
    <w:rsid w:val="005B7071"/>
  </w:style>
  <w:style w:type="numbering" w:customStyle="1" w:styleId="1111113">
    <w:name w:val="無清單1111113"/>
    <w:next w:val="NoList"/>
    <w:uiPriority w:val="99"/>
    <w:semiHidden/>
    <w:unhideWhenUsed/>
    <w:rsid w:val="005B7071"/>
  </w:style>
  <w:style w:type="numbering" w:customStyle="1" w:styleId="NoList13113">
    <w:name w:val="No List13113"/>
    <w:next w:val="NoList"/>
    <w:uiPriority w:val="99"/>
    <w:semiHidden/>
    <w:unhideWhenUsed/>
    <w:rsid w:val="005B7071"/>
  </w:style>
  <w:style w:type="numbering" w:customStyle="1" w:styleId="121131">
    <w:name w:val="リストなし12113"/>
    <w:next w:val="NoList"/>
    <w:uiPriority w:val="99"/>
    <w:semiHidden/>
    <w:unhideWhenUsed/>
    <w:rsid w:val="005B7071"/>
  </w:style>
  <w:style w:type="numbering" w:customStyle="1" w:styleId="121132">
    <w:name w:val="无列表12113"/>
    <w:next w:val="NoList"/>
    <w:semiHidden/>
    <w:rsid w:val="005B7071"/>
  </w:style>
  <w:style w:type="numbering" w:customStyle="1" w:styleId="NoList22113">
    <w:name w:val="No List22113"/>
    <w:next w:val="NoList"/>
    <w:semiHidden/>
    <w:rsid w:val="005B7071"/>
  </w:style>
  <w:style w:type="numbering" w:customStyle="1" w:styleId="NoList32113">
    <w:name w:val="No List32113"/>
    <w:next w:val="NoList"/>
    <w:uiPriority w:val="99"/>
    <w:semiHidden/>
    <w:rsid w:val="005B7071"/>
  </w:style>
  <w:style w:type="numbering" w:customStyle="1" w:styleId="NoList112113">
    <w:name w:val="No List112113"/>
    <w:next w:val="NoList"/>
    <w:uiPriority w:val="99"/>
    <w:semiHidden/>
    <w:unhideWhenUsed/>
    <w:rsid w:val="005B7071"/>
  </w:style>
  <w:style w:type="numbering" w:customStyle="1" w:styleId="13113">
    <w:name w:val="無清單13113"/>
    <w:next w:val="NoList"/>
    <w:uiPriority w:val="99"/>
    <w:semiHidden/>
    <w:unhideWhenUsed/>
    <w:rsid w:val="005B7071"/>
  </w:style>
  <w:style w:type="numbering" w:customStyle="1" w:styleId="112113">
    <w:name w:val="無清單112113"/>
    <w:next w:val="NoList"/>
    <w:uiPriority w:val="99"/>
    <w:semiHidden/>
    <w:unhideWhenUsed/>
    <w:rsid w:val="005B7071"/>
  </w:style>
  <w:style w:type="numbering" w:customStyle="1" w:styleId="21113">
    <w:name w:val="无列表21113"/>
    <w:next w:val="NoList"/>
    <w:uiPriority w:val="99"/>
    <w:semiHidden/>
    <w:unhideWhenUsed/>
    <w:rsid w:val="005B7071"/>
  </w:style>
  <w:style w:type="numbering" w:customStyle="1" w:styleId="NoList122113">
    <w:name w:val="No List122113"/>
    <w:next w:val="NoList"/>
    <w:uiPriority w:val="99"/>
    <w:semiHidden/>
    <w:unhideWhenUsed/>
    <w:rsid w:val="005B7071"/>
  </w:style>
  <w:style w:type="numbering" w:customStyle="1" w:styleId="1121130">
    <w:name w:val="リストなし112113"/>
    <w:next w:val="NoList"/>
    <w:uiPriority w:val="99"/>
    <w:semiHidden/>
    <w:unhideWhenUsed/>
    <w:rsid w:val="005B7071"/>
  </w:style>
  <w:style w:type="numbering" w:customStyle="1" w:styleId="1121131">
    <w:name w:val="无列表112113"/>
    <w:next w:val="NoList"/>
    <w:semiHidden/>
    <w:rsid w:val="005B7071"/>
  </w:style>
  <w:style w:type="numbering" w:customStyle="1" w:styleId="NoList212113">
    <w:name w:val="No List212113"/>
    <w:next w:val="NoList"/>
    <w:semiHidden/>
    <w:rsid w:val="005B7071"/>
  </w:style>
  <w:style w:type="numbering" w:customStyle="1" w:styleId="NoList312113">
    <w:name w:val="No List312113"/>
    <w:next w:val="NoList"/>
    <w:uiPriority w:val="99"/>
    <w:semiHidden/>
    <w:rsid w:val="005B7071"/>
  </w:style>
  <w:style w:type="numbering" w:customStyle="1" w:styleId="NoList1112113">
    <w:name w:val="No List1112113"/>
    <w:next w:val="NoList"/>
    <w:uiPriority w:val="99"/>
    <w:semiHidden/>
    <w:unhideWhenUsed/>
    <w:rsid w:val="005B7071"/>
  </w:style>
  <w:style w:type="numbering" w:customStyle="1" w:styleId="122113">
    <w:name w:val="無清單122113"/>
    <w:next w:val="NoList"/>
    <w:uiPriority w:val="99"/>
    <w:semiHidden/>
    <w:unhideWhenUsed/>
    <w:rsid w:val="005B7071"/>
  </w:style>
  <w:style w:type="numbering" w:customStyle="1" w:styleId="1112113">
    <w:name w:val="無清單1112113"/>
    <w:next w:val="NoList"/>
    <w:uiPriority w:val="99"/>
    <w:semiHidden/>
    <w:unhideWhenUsed/>
    <w:rsid w:val="005B7071"/>
  </w:style>
  <w:style w:type="numbering" w:customStyle="1" w:styleId="NoList5112">
    <w:name w:val="No List5112"/>
    <w:next w:val="NoList"/>
    <w:uiPriority w:val="99"/>
    <w:semiHidden/>
    <w:unhideWhenUsed/>
    <w:rsid w:val="005B7071"/>
  </w:style>
  <w:style w:type="numbering" w:customStyle="1" w:styleId="NoList612">
    <w:name w:val="No List612"/>
    <w:next w:val="NoList"/>
    <w:uiPriority w:val="99"/>
    <w:semiHidden/>
    <w:unhideWhenUsed/>
    <w:rsid w:val="005B7071"/>
  </w:style>
  <w:style w:type="numbering" w:customStyle="1" w:styleId="NoList1412">
    <w:name w:val="No List1412"/>
    <w:next w:val="NoList"/>
    <w:uiPriority w:val="99"/>
    <w:semiHidden/>
    <w:unhideWhenUsed/>
    <w:rsid w:val="005B7071"/>
  </w:style>
  <w:style w:type="numbering" w:customStyle="1" w:styleId="13122">
    <w:name w:val="リストなし1312"/>
    <w:next w:val="NoList"/>
    <w:uiPriority w:val="99"/>
    <w:semiHidden/>
    <w:unhideWhenUsed/>
    <w:rsid w:val="005B7071"/>
  </w:style>
  <w:style w:type="numbering" w:customStyle="1" w:styleId="NoList2312">
    <w:name w:val="No List2312"/>
    <w:next w:val="NoList"/>
    <w:semiHidden/>
    <w:rsid w:val="005B7071"/>
  </w:style>
  <w:style w:type="numbering" w:customStyle="1" w:styleId="NoList3312">
    <w:name w:val="No List3312"/>
    <w:next w:val="NoList"/>
    <w:uiPriority w:val="99"/>
    <w:semiHidden/>
    <w:rsid w:val="005B7071"/>
  </w:style>
  <w:style w:type="numbering" w:customStyle="1" w:styleId="NoList1142">
    <w:name w:val="No List1142"/>
    <w:next w:val="NoList"/>
    <w:uiPriority w:val="99"/>
    <w:semiHidden/>
    <w:unhideWhenUsed/>
    <w:rsid w:val="005B7071"/>
  </w:style>
  <w:style w:type="numbering" w:customStyle="1" w:styleId="14120">
    <w:name w:val="無清單1412"/>
    <w:next w:val="NoList"/>
    <w:uiPriority w:val="99"/>
    <w:semiHidden/>
    <w:unhideWhenUsed/>
    <w:rsid w:val="005B7071"/>
  </w:style>
  <w:style w:type="numbering" w:customStyle="1" w:styleId="113120">
    <w:name w:val="無清單11312"/>
    <w:next w:val="NoList"/>
    <w:uiPriority w:val="99"/>
    <w:semiHidden/>
    <w:unhideWhenUsed/>
    <w:rsid w:val="005B7071"/>
  </w:style>
  <w:style w:type="numbering" w:customStyle="1" w:styleId="NoList422">
    <w:name w:val="No List422"/>
    <w:next w:val="NoList"/>
    <w:uiPriority w:val="99"/>
    <w:semiHidden/>
    <w:unhideWhenUsed/>
    <w:rsid w:val="005B7071"/>
  </w:style>
  <w:style w:type="numbering" w:customStyle="1" w:styleId="NoList12312">
    <w:name w:val="No List12312"/>
    <w:next w:val="NoList"/>
    <w:uiPriority w:val="99"/>
    <w:semiHidden/>
    <w:unhideWhenUsed/>
    <w:rsid w:val="005B7071"/>
  </w:style>
  <w:style w:type="numbering" w:customStyle="1" w:styleId="113121">
    <w:name w:val="リストなし11312"/>
    <w:next w:val="NoList"/>
    <w:uiPriority w:val="99"/>
    <w:semiHidden/>
    <w:unhideWhenUsed/>
    <w:rsid w:val="005B7071"/>
  </w:style>
  <w:style w:type="numbering" w:customStyle="1" w:styleId="113122">
    <w:name w:val="无列表11312"/>
    <w:next w:val="NoList"/>
    <w:semiHidden/>
    <w:rsid w:val="005B7071"/>
  </w:style>
  <w:style w:type="numbering" w:customStyle="1" w:styleId="NoList21312">
    <w:name w:val="No List21312"/>
    <w:next w:val="NoList"/>
    <w:semiHidden/>
    <w:rsid w:val="005B7071"/>
  </w:style>
  <w:style w:type="numbering" w:customStyle="1" w:styleId="NoList31312">
    <w:name w:val="No List31312"/>
    <w:next w:val="NoList"/>
    <w:uiPriority w:val="99"/>
    <w:semiHidden/>
    <w:rsid w:val="005B7071"/>
  </w:style>
  <w:style w:type="numbering" w:customStyle="1" w:styleId="NoList111312">
    <w:name w:val="No List111312"/>
    <w:next w:val="NoList"/>
    <w:uiPriority w:val="99"/>
    <w:semiHidden/>
    <w:unhideWhenUsed/>
    <w:rsid w:val="005B7071"/>
  </w:style>
  <w:style w:type="numbering" w:customStyle="1" w:styleId="123120">
    <w:name w:val="無清單12312"/>
    <w:next w:val="NoList"/>
    <w:uiPriority w:val="99"/>
    <w:semiHidden/>
    <w:unhideWhenUsed/>
    <w:rsid w:val="005B7071"/>
  </w:style>
  <w:style w:type="numbering" w:customStyle="1" w:styleId="1113120">
    <w:name w:val="無清單111312"/>
    <w:next w:val="NoList"/>
    <w:uiPriority w:val="99"/>
    <w:semiHidden/>
    <w:unhideWhenUsed/>
    <w:rsid w:val="005B7071"/>
  </w:style>
  <w:style w:type="numbering" w:customStyle="1" w:styleId="NoList12122">
    <w:name w:val="No List12122"/>
    <w:next w:val="NoList"/>
    <w:uiPriority w:val="99"/>
    <w:semiHidden/>
    <w:unhideWhenUsed/>
    <w:rsid w:val="005B7071"/>
  </w:style>
  <w:style w:type="numbering" w:customStyle="1" w:styleId="111222">
    <w:name w:val="リストなし11122"/>
    <w:next w:val="NoList"/>
    <w:uiPriority w:val="99"/>
    <w:semiHidden/>
    <w:unhideWhenUsed/>
    <w:rsid w:val="005B7071"/>
  </w:style>
  <w:style w:type="numbering" w:customStyle="1" w:styleId="111223">
    <w:name w:val="无列表11122"/>
    <w:next w:val="NoList"/>
    <w:semiHidden/>
    <w:rsid w:val="005B7071"/>
  </w:style>
  <w:style w:type="numbering" w:customStyle="1" w:styleId="NoList21122">
    <w:name w:val="No List21122"/>
    <w:next w:val="NoList"/>
    <w:semiHidden/>
    <w:rsid w:val="005B7071"/>
  </w:style>
  <w:style w:type="numbering" w:customStyle="1" w:styleId="NoList31122">
    <w:name w:val="No List31122"/>
    <w:next w:val="NoList"/>
    <w:uiPriority w:val="99"/>
    <w:semiHidden/>
    <w:rsid w:val="005B7071"/>
  </w:style>
  <w:style w:type="numbering" w:customStyle="1" w:styleId="NoList111122">
    <w:name w:val="No List111122"/>
    <w:next w:val="NoList"/>
    <w:uiPriority w:val="99"/>
    <w:semiHidden/>
    <w:unhideWhenUsed/>
    <w:rsid w:val="005B7071"/>
  </w:style>
  <w:style w:type="numbering" w:customStyle="1" w:styleId="121220">
    <w:name w:val="無清單12122"/>
    <w:next w:val="NoList"/>
    <w:uiPriority w:val="99"/>
    <w:semiHidden/>
    <w:unhideWhenUsed/>
    <w:rsid w:val="005B7071"/>
  </w:style>
  <w:style w:type="numbering" w:customStyle="1" w:styleId="1111220">
    <w:name w:val="無清單111122"/>
    <w:next w:val="NoList"/>
    <w:uiPriority w:val="99"/>
    <w:semiHidden/>
    <w:unhideWhenUsed/>
    <w:rsid w:val="005B7071"/>
  </w:style>
  <w:style w:type="numbering" w:customStyle="1" w:styleId="NoList522">
    <w:name w:val="No List522"/>
    <w:next w:val="NoList"/>
    <w:uiPriority w:val="99"/>
    <w:semiHidden/>
    <w:unhideWhenUsed/>
    <w:rsid w:val="005B7071"/>
  </w:style>
  <w:style w:type="numbering" w:customStyle="1" w:styleId="NoList1322">
    <w:name w:val="No List1322"/>
    <w:next w:val="NoList"/>
    <w:uiPriority w:val="99"/>
    <w:semiHidden/>
    <w:unhideWhenUsed/>
    <w:rsid w:val="005B7071"/>
  </w:style>
  <w:style w:type="numbering" w:customStyle="1" w:styleId="12223">
    <w:name w:val="リストなし1222"/>
    <w:next w:val="NoList"/>
    <w:uiPriority w:val="99"/>
    <w:semiHidden/>
    <w:unhideWhenUsed/>
    <w:rsid w:val="005B7071"/>
  </w:style>
  <w:style w:type="numbering" w:customStyle="1" w:styleId="12232">
    <w:name w:val="无列表1223"/>
    <w:next w:val="NoList"/>
    <w:semiHidden/>
    <w:rsid w:val="005B7071"/>
  </w:style>
  <w:style w:type="numbering" w:customStyle="1" w:styleId="NoList2222">
    <w:name w:val="No List2222"/>
    <w:next w:val="NoList"/>
    <w:semiHidden/>
    <w:rsid w:val="005B7071"/>
  </w:style>
  <w:style w:type="numbering" w:customStyle="1" w:styleId="NoList3222">
    <w:name w:val="No List3222"/>
    <w:next w:val="NoList"/>
    <w:uiPriority w:val="99"/>
    <w:semiHidden/>
    <w:rsid w:val="005B7071"/>
  </w:style>
  <w:style w:type="numbering" w:customStyle="1" w:styleId="NoList11222">
    <w:name w:val="No List11222"/>
    <w:next w:val="NoList"/>
    <w:uiPriority w:val="99"/>
    <w:semiHidden/>
    <w:unhideWhenUsed/>
    <w:rsid w:val="005B7071"/>
  </w:style>
  <w:style w:type="numbering" w:customStyle="1" w:styleId="13220">
    <w:name w:val="無清單1322"/>
    <w:next w:val="NoList"/>
    <w:uiPriority w:val="99"/>
    <w:semiHidden/>
    <w:unhideWhenUsed/>
    <w:rsid w:val="005B7071"/>
  </w:style>
  <w:style w:type="numbering" w:customStyle="1" w:styleId="112220">
    <w:name w:val="無清單11222"/>
    <w:next w:val="NoList"/>
    <w:uiPriority w:val="99"/>
    <w:semiHidden/>
    <w:unhideWhenUsed/>
    <w:rsid w:val="005B7071"/>
  </w:style>
  <w:style w:type="numbering" w:customStyle="1" w:styleId="2122">
    <w:name w:val="无列表2122"/>
    <w:next w:val="NoList"/>
    <w:uiPriority w:val="99"/>
    <w:semiHidden/>
    <w:unhideWhenUsed/>
    <w:rsid w:val="005B7071"/>
  </w:style>
  <w:style w:type="numbering" w:customStyle="1" w:styleId="NoList111222">
    <w:name w:val="No List111222"/>
    <w:next w:val="NoList"/>
    <w:uiPriority w:val="99"/>
    <w:semiHidden/>
    <w:unhideWhenUsed/>
    <w:rsid w:val="005B7071"/>
  </w:style>
  <w:style w:type="numbering" w:customStyle="1" w:styleId="NoList72">
    <w:name w:val="No List72"/>
    <w:next w:val="NoList"/>
    <w:uiPriority w:val="99"/>
    <w:semiHidden/>
    <w:unhideWhenUsed/>
    <w:rsid w:val="005B7071"/>
  </w:style>
  <w:style w:type="table" w:customStyle="1" w:styleId="TableGrid82">
    <w:name w:val="Table Grid8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7071"/>
  </w:style>
  <w:style w:type="numbering" w:customStyle="1" w:styleId="1421">
    <w:name w:val="リストなし142"/>
    <w:next w:val="NoList"/>
    <w:uiPriority w:val="99"/>
    <w:semiHidden/>
    <w:unhideWhenUsed/>
    <w:rsid w:val="005B7071"/>
  </w:style>
  <w:style w:type="table" w:customStyle="1" w:styleId="TableGrid142">
    <w:name w:val="Table Grid14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B7071"/>
  </w:style>
  <w:style w:type="table" w:customStyle="1" w:styleId="342">
    <w:name w:val="网格型3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B7071"/>
  </w:style>
  <w:style w:type="numbering" w:customStyle="1" w:styleId="NoList342">
    <w:name w:val="No List342"/>
    <w:next w:val="NoList"/>
    <w:uiPriority w:val="99"/>
    <w:semiHidden/>
    <w:rsid w:val="005B7071"/>
  </w:style>
  <w:style w:type="table" w:customStyle="1" w:styleId="TableGrid442">
    <w:name w:val="Table Grid4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B7071"/>
  </w:style>
  <w:style w:type="numbering" w:customStyle="1" w:styleId="1520">
    <w:name w:val="無清單152"/>
    <w:next w:val="NoList"/>
    <w:uiPriority w:val="99"/>
    <w:semiHidden/>
    <w:unhideWhenUsed/>
    <w:rsid w:val="005B7071"/>
  </w:style>
  <w:style w:type="numbering" w:customStyle="1" w:styleId="11420">
    <w:name w:val="無清單1142"/>
    <w:next w:val="NoList"/>
    <w:uiPriority w:val="99"/>
    <w:semiHidden/>
    <w:unhideWhenUsed/>
    <w:rsid w:val="005B7071"/>
  </w:style>
  <w:style w:type="table" w:customStyle="1" w:styleId="1423">
    <w:name w:val="表格格線14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B7071"/>
  </w:style>
  <w:style w:type="table" w:customStyle="1" w:styleId="TableGrid522">
    <w:name w:val="Table Grid5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B7071"/>
  </w:style>
  <w:style w:type="numbering" w:customStyle="1" w:styleId="11421">
    <w:name w:val="リストなし1142"/>
    <w:next w:val="NoList"/>
    <w:uiPriority w:val="99"/>
    <w:semiHidden/>
    <w:unhideWhenUsed/>
    <w:rsid w:val="005B7071"/>
  </w:style>
  <w:style w:type="table" w:customStyle="1" w:styleId="TableGrid1132">
    <w:name w:val="Table Grid11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B7071"/>
  </w:style>
  <w:style w:type="table" w:customStyle="1" w:styleId="3122">
    <w:name w:val="网格型3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B7071"/>
  </w:style>
  <w:style w:type="numbering" w:customStyle="1" w:styleId="NoList3142">
    <w:name w:val="No List3142"/>
    <w:next w:val="NoList"/>
    <w:uiPriority w:val="99"/>
    <w:semiHidden/>
    <w:rsid w:val="005B7071"/>
  </w:style>
  <w:style w:type="table" w:customStyle="1" w:styleId="TableGrid4122">
    <w:name w:val="Table Grid41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B7071"/>
  </w:style>
  <w:style w:type="numbering" w:customStyle="1" w:styleId="12420">
    <w:name w:val="無清單1242"/>
    <w:next w:val="NoList"/>
    <w:uiPriority w:val="99"/>
    <w:semiHidden/>
    <w:unhideWhenUsed/>
    <w:rsid w:val="005B7071"/>
  </w:style>
  <w:style w:type="numbering" w:customStyle="1" w:styleId="111420">
    <w:name w:val="無清單11142"/>
    <w:next w:val="NoList"/>
    <w:uiPriority w:val="99"/>
    <w:semiHidden/>
    <w:unhideWhenUsed/>
    <w:rsid w:val="005B7071"/>
  </w:style>
  <w:style w:type="table" w:customStyle="1" w:styleId="11223">
    <w:name w:val="表格格線1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B7071"/>
  </w:style>
  <w:style w:type="numbering" w:customStyle="1" w:styleId="NoList12132">
    <w:name w:val="No List12132"/>
    <w:next w:val="NoList"/>
    <w:uiPriority w:val="99"/>
    <w:semiHidden/>
    <w:unhideWhenUsed/>
    <w:rsid w:val="005B7071"/>
  </w:style>
  <w:style w:type="numbering" w:customStyle="1" w:styleId="111321">
    <w:name w:val="リストなし11132"/>
    <w:next w:val="NoList"/>
    <w:uiPriority w:val="99"/>
    <w:semiHidden/>
    <w:unhideWhenUsed/>
    <w:rsid w:val="005B7071"/>
  </w:style>
  <w:style w:type="numbering" w:customStyle="1" w:styleId="111322">
    <w:name w:val="无列表11132"/>
    <w:next w:val="NoList"/>
    <w:semiHidden/>
    <w:rsid w:val="005B7071"/>
  </w:style>
  <w:style w:type="numbering" w:customStyle="1" w:styleId="NoList21132">
    <w:name w:val="No List21132"/>
    <w:next w:val="NoList"/>
    <w:semiHidden/>
    <w:rsid w:val="005B7071"/>
  </w:style>
  <w:style w:type="numbering" w:customStyle="1" w:styleId="NoList31132">
    <w:name w:val="No List31132"/>
    <w:next w:val="NoList"/>
    <w:uiPriority w:val="99"/>
    <w:semiHidden/>
    <w:rsid w:val="005B7071"/>
  </w:style>
  <w:style w:type="numbering" w:customStyle="1" w:styleId="NoList111132">
    <w:name w:val="No List111132"/>
    <w:next w:val="NoList"/>
    <w:uiPriority w:val="99"/>
    <w:semiHidden/>
    <w:unhideWhenUsed/>
    <w:rsid w:val="005B7071"/>
  </w:style>
  <w:style w:type="numbering" w:customStyle="1" w:styleId="121320">
    <w:name w:val="無清單12132"/>
    <w:next w:val="NoList"/>
    <w:uiPriority w:val="99"/>
    <w:semiHidden/>
    <w:unhideWhenUsed/>
    <w:rsid w:val="005B7071"/>
  </w:style>
  <w:style w:type="numbering" w:customStyle="1" w:styleId="1111320">
    <w:name w:val="無清單111132"/>
    <w:next w:val="NoList"/>
    <w:uiPriority w:val="99"/>
    <w:semiHidden/>
    <w:unhideWhenUsed/>
    <w:rsid w:val="005B7071"/>
  </w:style>
  <w:style w:type="numbering" w:customStyle="1" w:styleId="NoList532">
    <w:name w:val="No List532"/>
    <w:next w:val="NoList"/>
    <w:uiPriority w:val="99"/>
    <w:semiHidden/>
    <w:unhideWhenUsed/>
    <w:rsid w:val="005B7071"/>
  </w:style>
  <w:style w:type="table" w:customStyle="1" w:styleId="TableGrid622">
    <w:name w:val="Table Grid6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B7071"/>
  </w:style>
  <w:style w:type="numbering" w:customStyle="1" w:styleId="12321">
    <w:name w:val="リストなし1232"/>
    <w:next w:val="NoList"/>
    <w:uiPriority w:val="99"/>
    <w:semiHidden/>
    <w:unhideWhenUsed/>
    <w:rsid w:val="005B7071"/>
  </w:style>
  <w:style w:type="table" w:customStyle="1" w:styleId="TableGrid1222">
    <w:name w:val="Table Grid12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B7071"/>
  </w:style>
  <w:style w:type="table" w:customStyle="1" w:styleId="3222">
    <w:name w:val="网格型3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B7071"/>
  </w:style>
  <w:style w:type="numbering" w:customStyle="1" w:styleId="NoList3232">
    <w:name w:val="No List3232"/>
    <w:next w:val="NoList"/>
    <w:uiPriority w:val="99"/>
    <w:semiHidden/>
    <w:rsid w:val="005B7071"/>
  </w:style>
  <w:style w:type="table" w:customStyle="1" w:styleId="TableGrid4222">
    <w:name w:val="Table Grid42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B7071"/>
  </w:style>
  <w:style w:type="numbering" w:customStyle="1" w:styleId="13320">
    <w:name w:val="無清單1332"/>
    <w:next w:val="NoList"/>
    <w:uiPriority w:val="99"/>
    <w:semiHidden/>
    <w:unhideWhenUsed/>
    <w:rsid w:val="005B7071"/>
  </w:style>
  <w:style w:type="numbering" w:customStyle="1" w:styleId="112320">
    <w:name w:val="無清單11232"/>
    <w:next w:val="NoList"/>
    <w:uiPriority w:val="99"/>
    <w:semiHidden/>
    <w:unhideWhenUsed/>
    <w:rsid w:val="005B7071"/>
  </w:style>
  <w:style w:type="table" w:customStyle="1" w:styleId="12224">
    <w:name w:val="表格格線12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B7071"/>
  </w:style>
  <w:style w:type="numbering" w:customStyle="1" w:styleId="NoList12222">
    <w:name w:val="No List12222"/>
    <w:next w:val="NoList"/>
    <w:uiPriority w:val="99"/>
    <w:semiHidden/>
    <w:unhideWhenUsed/>
    <w:rsid w:val="005B7071"/>
  </w:style>
  <w:style w:type="numbering" w:customStyle="1" w:styleId="112221">
    <w:name w:val="リストなし11222"/>
    <w:next w:val="NoList"/>
    <w:uiPriority w:val="99"/>
    <w:semiHidden/>
    <w:unhideWhenUsed/>
    <w:rsid w:val="005B7071"/>
  </w:style>
  <w:style w:type="numbering" w:customStyle="1" w:styleId="112222">
    <w:name w:val="无列表11222"/>
    <w:next w:val="NoList"/>
    <w:semiHidden/>
    <w:rsid w:val="005B7071"/>
  </w:style>
  <w:style w:type="numbering" w:customStyle="1" w:styleId="NoList21222">
    <w:name w:val="No List21222"/>
    <w:next w:val="NoList"/>
    <w:semiHidden/>
    <w:rsid w:val="005B7071"/>
  </w:style>
  <w:style w:type="numbering" w:customStyle="1" w:styleId="NoList31222">
    <w:name w:val="No List31222"/>
    <w:next w:val="NoList"/>
    <w:uiPriority w:val="99"/>
    <w:semiHidden/>
    <w:rsid w:val="005B7071"/>
  </w:style>
  <w:style w:type="numbering" w:customStyle="1" w:styleId="NoList111232">
    <w:name w:val="No List111232"/>
    <w:next w:val="NoList"/>
    <w:uiPriority w:val="99"/>
    <w:semiHidden/>
    <w:unhideWhenUsed/>
    <w:rsid w:val="005B7071"/>
  </w:style>
  <w:style w:type="numbering" w:customStyle="1" w:styleId="122220">
    <w:name w:val="無清單12222"/>
    <w:next w:val="NoList"/>
    <w:uiPriority w:val="99"/>
    <w:semiHidden/>
    <w:unhideWhenUsed/>
    <w:rsid w:val="005B7071"/>
  </w:style>
  <w:style w:type="numbering" w:customStyle="1" w:styleId="1112220">
    <w:name w:val="無清單111222"/>
    <w:next w:val="NoList"/>
    <w:uiPriority w:val="99"/>
    <w:semiHidden/>
    <w:unhideWhenUsed/>
    <w:rsid w:val="005B7071"/>
  </w:style>
  <w:style w:type="numbering" w:customStyle="1" w:styleId="NoList82">
    <w:name w:val="No List82"/>
    <w:next w:val="NoList"/>
    <w:uiPriority w:val="99"/>
    <w:semiHidden/>
    <w:unhideWhenUsed/>
    <w:rsid w:val="005B7071"/>
  </w:style>
  <w:style w:type="table" w:customStyle="1" w:styleId="TableGrid92">
    <w:name w:val="Table Grid9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B7071"/>
  </w:style>
  <w:style w:type="numbering" w:customStyle="1" w:styleId="1521">
    <w:name w:val="リストなし152"/>
    <w:next w:val="NoList"/>
    <w:uiPriority w:val="99"/>
    <w:semiHidden/>
    <w:unhideWhenUsed/>
    <w:rsid w:val="005B7071"/>
  </w:style>
  <w:style w:type="table" w:customStyle="1" w:styleId="TableGrid152">
    <w:name w:val="Table Grid15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B7071"/>
  </w:style>
  <w:style w:type="table" w:customStyle="1" w:styleId="352">
    <w:name w:val="网格型3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B7071"/>
  </w:style>
  <w:style w:type="numbering" w:customStyle="1" w:styleId="NoList352">
    <w:name w:val="No List352"/>
    <w:next w:val="NoList"/>
    <w:uiPriority w:val="99"/>
    <w:semiHidden/>
    <w:rsid w:val="005B7071"/>
  </w:style>
  <w:style w:type="table" w:customStyle="1" w:styleId="TableGrid452">
    <w:name w:val="Table Grid45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B7071"/>
  </w:style>
  <w:style w:type="numbering" w:customStyle="1" w:styleId="1620">
    <w:name w:val="無清單162"/>
    <w:next w:val="NoList"/>
    <w:uiPriority w:val="99"/>
    <w:semiHidden/>
    <w:unhideWhenUsed/>
    <w:rsid w:val="005B7071"/>
  </w:style>
  <w:style w:type="numbering" w:customStyle="1" w:styleId="11520">
    <w:name w:val="無清單1152"/>
    <w:next w:val="NoList"/>
    <w:uiPriority w:val="99"/>
    <w:semiHidden/>
    <w:unhideWhenUsed/>
    <w:rsid w:val="005B7071"/>
  </w:style>
  <w:style w:type="table" w:customStyle="1" w:styleId="1523">
    <w:name w:val="表格格線15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7071"/>
  </w:style>
  <w:style w:type="table" w:customStyle="1" w:styleId="TableGrid532">
    <w:name w:val="Table Grid5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B7071"/>
  </w:style>
  <w:style w:type="numbering" w:customStyle="1" w:styleId="11521">
    <w:name w:val="リストなし1152"/>
    <w:next w:val="NoList"/>
    <w:uiPriority w:val="99"/>
    <w:semiHidden/>
    <w:unhideWhenUsed/>
    <w:rsid w:val="005B7071"/>
  </w:style>
  <w:style w:type="table" w:customStyle="1" w:styleId="TableGrid1142">
    <w:name w:val="Table Grid114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B7071"/>
  </w:style>
  <w:style w:type="table" w:customStyle="1" w:styleId="3132">
    <w:name w:val="网格型3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B7071"/>
  </w:style>
  <w:style w:type="numbering" w:customStyle="1" w:styleId="NoList3152">
    <w:name w:val="No List3152"/>
    <w:next w:val="NoList"/>
    <w:uiPriority w:val="99"/>
    <w:semiHidden/>
    <w:rsid w:val="005B7071"/>
  </w:style>
  <w:style w:type="table" w:customStyle="1" w:styleId="TableGrid4132">
    <w:name w:val="Table Grid41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B7071"/>
  </w:style>
  <w:style w:type="numbering" w:customStyle="1" w:styleId="12520">
    <w:name w:val="無清單1252"/>
    <w:next w:val="NoList"/>
    <w:uiPriority w:val="99"/>
    <w:semiHidden/>
    <w:unhideWhenUsed/>
    <w:rsid w:val="005B7071"/>
  </w:style>
  <w:style w:type="numbering" w:customStyle="1" w:styleId="11152">
    <w:name w:val="無清單11152"/>
    <w:next w:val="NoList"/>
    <w:uiPriority w:val="99"/>
    <w:semiHidden/>
    <w:unhideWhenUsed/>
    <w:rsid w:val="005B7071"/>
  </w:style>
  <w:style w:type="table" w:customStyle="1" w:styleId="11323">
    <w:name w:val="表格格線1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B7071"/>
  </w:style>
  <w:style w:type="numbering" w:customStyle="1" w:styleId="NoList12142">
    <w:name w:val="No List12142"/>
    <w:next w:val="NoList"/>
    <w:uiPriority w:val="99"/>
    <w:semiHidden/>
    <w:unhideWhenUsed/>
    <w:rsid w:val="005B7071"/>
  </w:style>
  <w:style w:type="numbering" w:customStyle="1" w:styleId="111421">
    <w:name w:val="リストなし11142"/>
    <w:next w:val="NoList"/>
    <w:uiPriority w:val="99"/>
    <w:semiHidden/>
    <w:unhideWhenUsed/>
    <w:rsid w:val="005B7071"/>
  </w:style>
  <w:style w:type="numbering" w:customStyle="1" w:styleId="111422">
    <w:name w:val="无列表11142"/>
    <w:next w:val="NoList"/>
    <w:semiHidden/>
    <w:rsid w:val="005B7071"/>
  </w:style>
  <w:style w:type="numbering" w:customStyle="1" w:styleId="NoList21142">
    <w:name w:val="No List21142"/>
    <w:next w:val="NoList"/>
    <w:semiHidden/>
    <w:rsid w:val="005B7071"/>
  </w:style>
  <w:style w:type="numbering" w:customStyle="1" w:styleId="NoList31142">
    <w:name w:val="No List31142"/>
    <w:next w:val="NoList"/>
    <w:uiPriority w:val="99"/>
    <w:semiHidden/>
    <w:rsid w:val="005B7071"/>
  </w:style>
  <w:style w:type="numbering" w:customStyle="1" w:styleId="NoList111142">
    <w:name w:val="No List111142"/>
    <w:next w:val="NoList"/>
    <w:uiPriority w:val="99"/>
    <w:semiHidden/>
    <w:unhideWhenUsed/>
    <w:rsid w:val="005B7071"/>
  </w:style>
  <w:style w:type="numbering" w:customStyle="1" w:styleId="121420">
    <w:name w:val="無清單12142"/>
    <w:next w:val="NoList"/>
    <w:uiPriority w:val="99"/>
    <w:semiHidden/>
    <w:unhideWhenUsed/>
    <w:rsid w:val="005B7071"/>
  </w:style>
  <w:style w:type="numbering" w:customStyle="1" w:styleId="1111420">
    <w:name w:val="無清單111142"/>
    <w:next w:val="NoList"/>
    <w:uiPriority w:val="99"/>
    <w:semiHidden/>
    <w:unhideWhenUsed/>
    <w:rsid w:val="005B7071"/>
  </w:style>
  <w:style w:type="numbering" w:customStyle="1" w:styleId="NoList542">
    <w:name w:val="No List542"/>
    <w:next w:val="NoList"/>
    <w:uiPriority w:val="99"/>
    <w:semiHidden/>
    <w:unhideWhenUsed/>
    <w:rsid w:val="005B7071"/>
  </w:style>
  <w:style w:type="table" w:customStyle="1" w:styleId="TableGrid632">
    <w:name w:val="Table Grid6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B7071"/>
  </w:style>
  <w:style w:type="numbering" w:customStyle="1" w:styleId="12421">
    <w:name w:val="リストなし1242"/>
    <w:next w:val="NoList"/>
    <w:uiPriority w:val="99"/>
    <w:semiHidden/>
    <w:unhideWhenUsed/>
    <w:rsid w:val="005B7071"/>
  </w:style>
  <w:style w:type="table" w:customStyle="1" w:styleId="TableGrid1232">
    <w:name w:val="Table Grid12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B7071"/>
  </w:style>
  <w:style w:type="table" w:customStyle="1" w:styleId="3232">
    <w:name w:val="网格型3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B7071"/>
  </w:style>
  <w:style w:type="numbering" w:customStyle="1" w:styleId="NoList3242">
    <w:name w:val="No List3242"/>
    <w:next w:val="NoList"/>
    <w:uiPriority w:val="99"/>
    <w:semiHidden/>
    <w:rsid w:val="005B7071"/>
  </w:style>
  <w:style w:type="table" w:customStyle="1" w:styleId="TableGrid4232">
    <w:name w:val="Table Grid42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B7071"/>
  </w:style>
  <w:style w:type="numbering" w:customStyle="1" w:styleId="1342">
    <w:name w:val="無清單1342"/>
    <w:next w:val="NoList"/>
    <w:uiPriority w:val="99"/>
    <w:semiHidden/>
    <w:unhideWhenUsed/>
    <w:rsid w:val="005B7071"/>
  </w:style>
  <w:style w:type="numbering" w:customStyle="1" w:styleId="11242">
    <w:name w:val="無清單11242"/>
    <w:next w:val="NoList"/>
    <w:uiPriority w:val="99"/>
    <w:semiHidden/>
    <w:unhideWhenUsed/>
    <w:rsid w:val="005B7071"/>
  </w:style>
  <w:style w:type="table" w:customStyle="1" w:styleId="12323">
    <w:name w:val="表格格線12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B7071"/>
  </w:style>
  <w:style w:type="numbering" w:customStyle="1" w:styleId="NoList12232">
    <w:name w:val="No List12232"/>
    <w:next w:val="NoList"/>
    <w:uiPriority w:val="99"/>
    <w:semiHidden/>
    <w:unhideWhenUsed/>
    <w:rsid w:val="005B7071"/>
  </w:style>
  <w:style w:type="numbering" w:customStyle="1" w:styleId="112321">
    <w:name w:val="リストなし11232"/>
    <w:next w:val="NoList"/>
    <w:uiPriority w:val="99"/>
    <w:semiHidden/>
    <w:unhideWhenUsed/>
    <w:rsid w:val="005B7071"/>
  </w:style>
  <w:style w:type="numbering" w:customStyle="1" w:styleId="112322">
    <w:name w:val="无列表11232"/>
    <w:next w:val="NoList"/>
    <w:semiHidden/>
    <w:rsid w:val="005B7071"/>
  </w:style>
  <w:style w:type="numbering" w:customStyle="1" w:styleId="NoList21232">
    <w:name w:val="No List21232"/>
    <w:next w:val="NoList"/>
    <w:semiHidden/>
    <w:rsid w:val="005B7071"/>
  </w:style>
  <w:style w:type="numbering" w:customStyle="1" w:styleId="NoList31232">
    <w:name w:val="No List31232"/>
    <w:next w:val="NoList"/>
    <w:uiPriority w:val="99"/>
    <w:semiHidden/>
    <w:rsid w:val="005B7071"/>
  </w:style>
  <w:style w:type="numbering" w:customStyle="1" w:styleId="NoList111242">
    <w:name w:val="No List111242"/>
    <w:next w:val="NoList"/>
    <w:uiPriority w:val="99"/>
    <w:semiHidden/>
    <w:unhideWhenUsed/>
    <w:rsid w:val="005B7071"/>
  </w:style>
  <w:style w:type="numbering" w:customStyle="1" w:styleId="122320">
    <w:name w:val="無清單12232"/>
    <w:next w:val="NoList"/>
    <w:uiPriority w:val="99"/>
    <w:semiHidden/>
    <w:unhideWhenUsed/>
    <w:rsid w:val="005B7071"/>
  </w:style>
  <w:style w:type="numbering" w:customStyle="1" w:styleId="111232">
    <w:name w:val="無清單111232"/>
    <w:next w:val="NoList"/>
    <w:uiPriority w:val="99"/>
    <w:semiHidden/>
    <w:unhideWhenUsed/>
    <w:rsid w:val="005B7071"/>
  </w:style>
  <w:style w:type="numbering" w:customStyle="1" w:styleId="NoList621">
    <w:name w:val="No List621"/>
    <w:next w:val="NoList"/>
    <w:uiPriority w:val="99"/>
    <w:semiHidden/>
    <w:unhideWhenUsed/>
    <w:rsid w:val="005B7071"/>
  </w:style>
  <w:style w:type="table" w:customStyle="1" w:styleId="TableGrid711">
    <w:name w:val="Table Grid7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B7071"/>
  </w:style>
  <w:style w:type="numbering" w:customStyle="1" w:styleId="13212">
    <w:name w:val="リストなし1321"/>
    <w:next w:val="NoList"/>
    <w:uiPriority w:val="99"/>
    <w:semiHidden/>
    <w:unhideWhenUsed/>
    <w:rsid w:val="005B7071"/>
  </w:style>
  <w:style w:type="table" w:customStyle="1" w:styleId="TableGrid1311">
    <w:name w:val="Table Grid13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B7071"/>
  </w:style>
  <w:style w:type="table" w:customStyle="1" w:styleId="3311">
    <w:name w:val="网格型3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B7071"/>
  </w:style>
  <w:style w:type="numbering" w:customStyle="1" w:styleId="NoList3321">
    <w:name w:val="No List3321"/>
    <w:next w:val="NoList"/>
    <w:uiPriority w:val="99"/>
    <w:semiHidden/>
    <w:rsid w:val="005B7071"/>
  </w:style>
  <w:style w:type="table" w:customStyle="1" w:styleId="TableGrid4311">
    <w:name w:val="Table Grid43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B7071"/>
  </w:style>
  <w:style w:type="numbering" w:customStyle="1" w:styleId="14210">
    <w:name w:val="無清單1421"/>
    <w:next w:val="NoList"/>
    <w:uiPriority w:val="99"/>
    <w:semiHidden/>
    <w:unhideWhenUsed/>
    <w:rsid w:val="005B7071"/>
  </w:style>
  <w:style w:type="numbering" w:customStyle="1" w:styleId="113210">
    <w:name w:val="無清單11321"/>
    <w:next w:val="NoList"/>
    <w:uiPriority w:val="99"/>
    <w:semiHidden/>
    <w:unhideWhenUsed/>
    <w:rsid w:val="005B7071"/>
  </w:style>
  <w:style w:type="table" w:customStyle="1" w:styleId="13114">
    <w:name w:val="表格格線13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B7071"/>
  </w:style>
  <w:style w:type="numbering" w:customStyle="1" w:styleId="NoList12321">
    <w:name w:val="No List12321"/>
    <w:next w:val="NoList"/>
    <w:uiPriority w:val="99"/>
    <w:semiHidden/>
    <w:unhideWhenUsed/>
    <w:rsid w:val="005B7071"/>
  </w:style>
  <w:style w:type="numbering" w:customStyle="1" w:styleId="113211">
    <w:name w:val="リストなし11321"/>
    <w:next w:val="NoList"/>
    <w:uiPriority w:val="99"/>
    <w:semiHidden/>
    <w:unhideWhenUsed/>
    <w:rsid w:val="005B7071"/>
  </w:style>
  <w:style w:type="numbering" w:customStyle="1" w:styleId="113212">
    <w:name w:val="无列表11321"/>
    <w:next w:val="NoList"/>
    <w:semiHidden/>
    <w:rsid w:val="005B7071"/>
  </w:style>
  <w:style w:type="numbering" w:customStyle="1" w:styleId="NoList21321">
    <w:name w:val="No List21321"/>
    <w:next w:val="NoList"/>
    <w:semiHidden/>
    <w:rsid w:val="005B7071"/>
  </w:style>
  <w:style w:type="numbering" w:customStyle="1" w:styleId="NoList31321">
    <w:name w:val="No List31321"/>
    <w:next w:val="NoList"/>
    <w:uiPriority w:val="99"/>
    <w:semiHidden/>
    <w:rsid w:val="005B7071"/>
  </w:style>
  <w:style w:type="numbering" w:customStyle="1" w:styleId="NoList111321">
    <w:name w:val="No List111321"/>
    <w:next w:val="NoList"/>
    <w:uiPriority w:val="99"/>
    <w:semiHidden/>
    <w:unhideWhenUsed/>
    <w:rsid w:val="005B7071"/>
  </w:style>
  <w:style w:type="numbering" w:customStyle="1" w:styleId="123210">
    <w:name w:val="無清單12321"/>
    <w:next w:val="NoList"/>
    <w:uiPriority w:val="99"/>
    <w:semiHidden/>
    <w:unhideWhenUsed/>
    <w:rsid w:val="005B7071"/>
  </w:style>
  <w:style w:type="numbering" w:customStyle="1" w:styleId="1113210">
    <w:name w:val="無清單111321"/>
    <w:next w:val="NoList"/>
    <w:uiPriority w:val="99"/>
    <w:semiHidden/>
    <w:unhideWhenUsed/>
    <w:rsid w:val="005B7071"/>
  </w:style>
  <w:style w:type="numbering" w:customStyle="1" w:styleId="NoList4122">
    <w:name w:val="No List4122"/>
    <w:next w:val="NoList"/>
    <w:uiPriority w:val="99"/>
    <w:semiHidden/>
    <w:unhideWhenUsed/>
    <w:rsid w:val="005B7071"/>
  </w:style>
  <w:style w:type="table" w:customStyle="1" w:styleId="TableGrid5111">
    <w:name w:val="Table Grid5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B7071"/>
  </w:style>
  <w:style w:type="numbering" w:customStyle="1" w:styleId="1111221">
    <w:name w:val="リストなし111122"/>
    <w:next w:val="NoList"/>
    <w:uiPriority w:val="99"/>
    <w:semiHidden/>
    <w:unhideWhenUsed/>
    <w:rsid w:val="005B7071"/>
  </w:style>
  <w:style w:type="numbering" w:customStyle="1" w:styleId="1111222">
    <w:name w:val="无列表111122"/>
    <w:next w:val="NoList"/>
    <w:semiHidden/>
    <w:rsid w:val="005B7071"/>
  </w:style>
  <w:style w:type="numbering" w:customStyle="1" w:styleId="NoList211122">
    <w:name w:val="No List211122"/>
    <w:next w:val="NoList"/>
    <w:semiHidden/>
    <w:rsid w:val="005B7071"/>
  </w:style>
  <w:style w:type="numbering" w:customStyle="1" w:styleId="NoList311122">
    <w:name w:val="No List311122"/>
    <w:next w:val="NoList"/>
    <w:uiPriority w:val="99"/>
    <w:semiHidden/>
    <w:rsid w:val="005B7071"/>
  </w:style>
  <w:style w:type="numbering" w:customStyle="1" w:styleId="NoList1111122">
    <w:name w:val="No List1111122"/>
    <w:next w:val="NoList"/>
    <w:uiPriority w:val="99"/>
    <w:semiHidden/>
    <w:unhideWhenUsed/>
    <w:rsid w:val="005B7071"/>
  </w:style>
  <w:style w:type="numbering" w:customStyle="1" w:styleId="1211220">
    <w:name w:val="無清單121122"/>
    <w:next w:val="NoList"/>
    <w:uiPriority w:val="99"/>
    <w:semiHidden/>
    <w:unhideWhenUsed/>
    <w:rsid w:val="005B7071"/>
  </w:style>
  <w:style w:type="numbering" w:customStyle="1" w:styleId="11111220">
    <w:name w:val="無清單1111122"/>
    <w:next w:val="NoList"/>
    <w:uiPriority w:val="99"/>
    <w:semiHidden/>
    <w:unhideWhenUsed/>
    <w:rsid w:val="005B7071"/>
  </w:style>
  <w:style w:type="numbering" w:customStyle="1" w:styleId="NoList5121">
    <w:name w:val="No List5121"/>
    <w:next w:val="NoList"/>
    <w:uiPriority w:val="99"/>
    <w:semiHidden/>
    <w:unhideWhenUsed/>
    <w:rsid w:val="005B7071"/>
  </w:style>
  <w:style w:type="table" w:customStyle="1" w:styleId="TableGrid6111">
    <w:name w:val="Table Grid6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B7071"/>
  </w:style>
  <w:style w:type="numbering" w:customStyle="1" w:styleId="121221">
    <w:name w:val="リストなし12122"/>
    <w:next w:val="NoList"/>
    <w:uiPriority w:val="99"/>
    <w:semiHidden/>
    <w:unhideWhenUsed/>
    <w:rsid w:val="005B7071"/>
  </w:style>
  <w:style w:type="table" w:customStyle="1" w:styleId="TableGrid12111">
    <w:name w:val="Table Grid12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B7071"/>
  </w:style>
  <w:style w:type="table" w:customStyle="1" w:styleId="32111">
    <w:name w:val="网格型3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B7071"/>
  </w:style>
  <w:style w:type="numbering" w:customStyle="1" w:styleId="NoList32122">
    <w:name w:val="No List32122"/>
    <w:next w:val="NoList"/>
    <w:uiPriority w:val="99"/>
    <w:semiHidden/>
    <w:rsid w:val="005B7071"/>
  </w:style>
  <w:style w:type="table" w:customStyle="1" w:styleId="TableGrid42111">
    <w:name w:val="Table Grid42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B7071"/>
  </w:style>
  <w:style w:type="numbering" w:customStyle="1" w:styleId="131220">
    <w:name w:val="無清單13122"/>
    <w:next w:val="NoList"/>
    <w:uiPriority w:val="99"/>
    <w:semiHidden/>
    <w:unhideWhenUsed/>
    <w:rsid w:val="005B7071"/>
  </w:style>
  <w:style w:type="numbering" w:customStyle="1" w:styleId="1121220">
    <w:name w:val="無清單112122"/>
    <w:next w:val="NoList"/>
    <w:uiPriority w:val="99"/>
    <w:semiHidden/>
    <w:unhideWhenUsed/>
    <w:rsid w:val="005B7071"/>
  </w:style>
  <w:style w:type="table" w:customStyle="1" w:styleId="121114">
    <w:name w:val="表格格線12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B7071"/>
  </w:style>
  <w:style w:type="numbering" w:customStyle="1" w:styleId="NoList122122">
    <w:name w:val="No List122122"/>
    <w:next w:val="NoList"/>
    <w:uiPriority w:val="99"/>
    <w:semiHidden/>
    <w:unhideWhenUsed/>
    <w:rsid w:val="005B7071"/>
  </w:style>
  <w:style w:type="numbering" w:customStyle="1" w:styleId="1121221">
    <w:name w:val="リストなし112122"/>
    <w:next w:val="NoList"/>
    <w:uiPriority w:val="99"/>
    <w:semiHidden/>
    <w:unhideWhenUsed/>
    <w:rsid w:val="005B7071"/>
  </w:style>
  <w:style w:type="numbering" w:customStyle="1" w:styleId="1121222">
    <w:name w:val="无列表112122"/>
    <w:next w:val="NoList"/>
    <w:semiHidden/>
    <w:rsid w:val="005B7071"/>
  </w:style>
  <w:style w:type="numbering" w:customStyle="1" w:styleId="NoList212122">
    <w:name w:val="No List212122"/>
    <w:next w:val="NoList"/>
    <w:semiHidden/>
    <w:rsid w:val="005B7071"/>
  </w:style>
  <w:style w:type="numbering" w:customStyle="1" w:styleId="NoList312122">
    <w:name w:val="No List312122"/>
    <w:next w:val="NoList"/>
    <w:uiPriority w:val="99"/>
    <w:semiHidden/>
    <w:rsid w:val="005B7071"/>
  </w:style>
  <w:style w:type="numbering" w:customStyle="1" w:styleId="NoList1112122">
    <w:name w:val="No List1112122"/>
    <w:next w:val="NoList"/>
    <w:uiPriority w:val="99"/>
    <w:semiHidden/>
    <w:unhideWhenUsed/>
    <w:rsid w:val="005B7071"/>
  </w:style>
  <w:style w:type="numbering" w:customStyle="1" w:styleId="122122">
    <w:name w:val="無清單122122"/>
    <w:next w:val="NoList"/>
    <w:uiPriority w:val="99"/>
    <w:semiHidden/>
    <w:unhideWhenUsed/>
    <w:rsid w:val="005B7071"/>
  </w:style>
  <w:style w:type="numbering" w:customStyle="1" w:styleId="1112122">
    <w:name w:val="無清單1112122"/>
    <w:next w:val="NoList"/>
    <w:uiPriority w:val="99"/>
    <w:semiHidden/>
    <w:unhideWhenUsed/>
    <w:rsid w:val="005B7071"/>
  </w:style>
  <w:style w:type="table" w:customStyle="1" w:styleId="1127">
    <w:name w:val="网格型1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B7071"/>
  </w:style>
  <w:style w:type="table" w:customStyle="1" w:styleId="2120">
    <w:name w:val="网格型2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B7071"/>
  </w:style>
  <w:style w:type="numbering" w:customStyle="1" w:styleId="NoList113111">
    <w:name w:val="No List113111"/>
    <w:next w:val="NoList"/>
    <w:uiPriority w:val="99"/>
    <w:semiHidden/>
    <w:unhideWhenUsed/>
    <w:rsid w:val="005B7071"/>
  </w:style>
  <w:style w:type="numbering" w:customStyle="1" w:styleId="NoList41112">
    <w:name w:val="No List41112"/>
    <w:next w:val="NoList"/>
    <w:uiPriority w:val="99"/>
    <w:semiHidden/>
    <w:unhideWhenUsed/>
    <w:rsid w:val="005B7071"/>
  </w:style>
  <w:style w:type="table" w:customStyle="1" w:styleId="TableGrid11212">
    <w:name w:val="Table Grid1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B7071"/>
  </w:style>
  <w:style w:type="numbering" w:customStyle="1" w:styleId="NoList1211113">
    <w:name w:val="No List1211113"/>
    <w:next w:val="NoList"/>
    <w:uiPriority w:val="99"/>
    <w:semiHidden/>
    <w:unhideWhenUsed/>
    <w:rsid w:val="005B7071"/>
  </w:style>
  <w:style w:type="numbering" w:customStyle="1" w:styleId="11111130">
    <w:name w:val="リストなし1111113"/>
    <w:next w:val="NoList"/>
    <w:uiPriority w:val="99"/>
    <w:semiHidden/>
    <w:unhideWhenUsed/>
    <w:rsid w:val="005B7071"/>
  </w:style>
  <w:style w:type="numbering" w:customStyle="1" w:styleId="11111131">
    <w:name w:val="无列表1111113"/>
    <w:next w:val="NoList"/>
    <w:semiHidden/>
    <w:rsid w:val="005B7071"/>
  </w:style>
  <w:style w:type="numbering" w:customStyle="1" w:styleId="NoList2111113">
    <w:name w:val="No List2111113"/>
    <w:next w:val="NoList"/>
    <w:semiHidden/>
    <w:rsid w:val="005B7071"/>
  </w:style>
  <w:style w:type="numbering" w:customStyle="1" w:styleId="NoList3111113">
    <w:name w:val="No List3111113"/>
    <w:next w:val="NoList"/>
    <w:uiPriority w:val="99"/>
    <w:semiHidden/>
    <w:rsid w:val="005B7071"/>
  </w:style>
  <w:style w:type="numbering" w:customStyle="1" w:styleId="NoList11111113">
    <w:name w:val="No List11111113"/>
    <w:next w:val="NoList"/>
    <w:uiPriority w:val="99"/>
    <w:semiHidden/>
    <w:unhideWhenUsed/>
    <w:rsid w:val="005B7071"/>
  </w:style>
  <w:style w:type="numbering" w:customStyle="1" w:styleId="12111130">
    <w:name w:val="無清單1211113"/>
    <w:next w:val="NoList"/>
    <w:uiPriority w:val="99"/>
    <w:semiHidden/>
    <w:unhideWhenUsed/>
    <w:rsid w:val="005B7071"/>
  </w:style>
  <w:style w:type="numbering" w:customStyle="1" w:styleId="11111113">
    <w:name w:val="無清單11111113"/>
    <w:next w:val="NoList"/>
    <w:uiPriority w:val="99"/>
    <w:semiHidden/>
    <w:unhideWhenUsed/>
    <w:rsid w:val="005B7071"/>
  </w:style>
  <w:style w:type="numbering" w:customStyle="1" w:styleId="NoList131112">
    <w:name w:val="No List131112"/>
    <w:next w:val="NoList"/>
    <w:uiPriority w:val="99"/>
    <w:semiHidden/>
    <w:unhideWhenUsed/>
    <w:rsid w:val="005B7071"/>
  </w:style>
  <w:style w:type="numbering" w:customStyle="1" w:styleId="1211122">
    <w:name w:val="リストなし121112"/>
    <w:next w:val="NoList"/>
    <w:uiPriority w:val="99"/>
    <w:semiHidden/>
    <w:unhideWhenUsed/>
    <w:rsid w:val="005B7071"/>
  </w:style>
  <w:style w:type="numbering" w:customStyle="1" w:styleId="1211131">
    <w:name w:val="无列表121113"/>
    <w:next w:val="NoList"/>
    <w:semiHidden/>
    <w:rsid w:val="005B7071"/>
  </w:style>
  <w:style w:type="numbering" w:customStyle="1" w:styleId="NoList221112">
    <w:name w:val="No List221112"/>
    <w:next w:val="NoList"/>
    <w:semiHidden/>
    <w:rsid w:val="005B7071"/>
  </w:style>
  <w:style w:type="numbering" w:customStyle="1" w:styleId="NoList321112">
    <w:name w:val="No List321112"/>
    <w:next w:val="NoList"/>
    <w:uiPriority w:val="99"/>
    <w:semiHidden/>
    <w:rsid w:val="005B7071"/>
  </w:style>
  <w:style w:type="numbering" w:customStyle="1" w:styleId="NoList1121112">
    <w:name w:val="No List1121112"/>
    <w:next w:val="NoList"/>
    <w:uiPriority w:val="99"/>
    <w:semiHidden/>
    <w:unhideWhenUsed/>
    <w:rsid w:val="005B7071"/>
  </w:style>
  <w:style w:type="numbering" w:customStyle="1" w:styleId="131112">
    <w:name w:val="無清單131112"/>
    <w:next w:val="NoList"/>
    <w:uiPriority w:val="99"/>
    <w:semiHidden/>
    <w:unhideWhenUsed/>
    <w:rsid w:val="005B7071"/>
  </w:style>
  <w:style w:type="numbering" w:customStyle="1" w:styleId="11211120">
    <w:name w:val="無清單1121112"/>
    <w:next w:val="NoList"/>
    <w:uiPriority w:val="99"/>
    <w:semiHidden/>
    <w:unhideWhenUsed/>
    <w:rsid w:val="005B7071"/>
  </w:style>
  <w:style w:type="numbering" w:customStyle="1" w:styleId="211113">
    <w:name w:val="无列表211113"/>
    <w:next w:val="NoList"/>
    <w:uiPriority w:val="99"/>
    <w:semiHidden/>
    <w:unhideWhenUsed/>
    <w:rsid w:val="005B7071"/>
  </w:style>
  <w:style w:type="numbering" w:customStyle="1" w:styleId="NoList1221112">
    <w:name w:val="No List1221112"/>
    <w:next w:val="NoList"/>
    <w:uiPriority w:val="99"/>
    <w:semiHidden/>
    <w:unhideWhenUsed/>
    <w:rsid w:val="005B7071"/>
  </w:style>
  <w:style w:type="numbering" w:customStyle="1" w:styleId="11211121">
    <w:name w:val="リストなし1121112"/>
    <w:next w:val="NoList"/>
    <w:uiPriority w:val="99"/>
    <w:semiHidden/>
    <w:unhideWhenUsed/>
    <w:rsid w:val="005B7071"/>
  </w:style>
  <w:style w:type="numbering" w:customStyle="1" w:styleId="11211122">
    <w:name w:val="无列表1121112"/>
    <w:next w:val="NoList"/>
    <w:semiHidden/>
    <w:rsid w:val="005B7071"/>
  </w:style>
  <w:style w:type="numbering" w:customStyle="1" w:styleId="NoList2121112">
    <w:name w:val="No List2121112"/>
    <w:next w:val="NoList"/>
    <w:semiHidden/>
    <w:rsid w:val="005B7071"/>
  </w:style>
  <w:style w:type="numbering" w:customStyle="1" w:styleId="NoList3121112">
    <w:name w:val="No List3121112"/>
    <w:next w:val="NoList"/>
    <w:uiPriority w:val="99"/>
    <w:semiHidden/>
    <w:rsid w:val="005B7071"/>
  </w:style>
  <w:style w:type="numbering" w:customStyle="1" w:styleId="NoList11121112">
    <w:name w:val="No List11121112"/>
    <w:next w:val="NoList"/>
    <w:uiPriority w:val="99"/>
    <w:semiHidden/>
    <w:unhideWhenUsed/>
    <w:rsid w:val="005B7071"/>
  </w:style>
  <w:style w:type="numbering" w:customStyle="1" w:styleId="1221112">
    <w:name w:val="無清單1221112"/>
    <w:next w:val="NoList"/>
    <w:uiPriority w:val="99"/>
    <w:semiHidden/>
    <w:unhideWhenUsed/>
    <w:rsid w:val="005B7071"/>
  </w:style>
  <w:style w:type="numbering" w:customStyle="1" w:styleId="11121112">
    <w:name w:val="無清單11121112"/>
    <w:next w:val="NoList"/>
    <w:uiPriority w:val="99"/>
    <w:semiHidden/>
    <w:unhideWhenUsed/>
    <w:rsid w:val="005B7071"/>
  </w:style>
  <w:style w:type="numbering" w:customStyle="1" w:styleId="NoList51111">
    <w:name w:val="No List51111"/>
    <w:next w:val="NoList"/>
    <w:uiPriority w:val="99"/>
    <w:semiHidden/>
    <w:unhideWhenUsed/>
    <w:rsid w:val="005B7071"/>
  </w:style>
  <w:style w:type="numbering" w:customStyle="1" w:styleId="NoList6111">
    <w:name w:val="No List6111"/>
    <w:next w:val="NoList"/>
    <w:uiPriority w:val="99"/>
    <w:semiHidden/>
    <w:unhideWhenUsed/>
    <w:rsid w:val="005B7071"/>
  </w:style>
  <w:style w:type="numbering" w:customStyle="1" w:styleId="NoList14111">
    <w:name w:val="No List14111"/>
    <w:next w:val="NoList"/>
    <w:uiPriority w:val="99"/>
    <w:semiHidden/>
    <w:unhideWhenUsed/>
    <w:rsid w:val="005B7071"/>
  </w:style>
  <w:style w:type="numbering" w:customStyle="1" w:styleId="131113">
    <w:name w:val="リストなし13111"/>
    <w:next w:val="NoList"/>
    <w:uiPriority w:val="99"/>
    <w:semiHidden/>
    <w:unhideWhenUsed/>
    <w:rsid w:val="005B7071"/>
  </w:style>
  <w:style w:type="numbering" w:customStyle="1" w:styleId="NoList23111">
    <w:name w:val="No List23111"/>
    <w:next w:val="NoList"/>
    <w:semiHidden/>
    <w:rsid w:val="005B7071"/>
  </w:style>
  <w:style w:type="numbering" w:customStyle="1" w:styleId="NoList33111">
    <w:name w:val="No List33111"/>
    <w:next w:val="NoList"/>
    <w:uiPriority w:val="99"/>
    <w:semiHidden/>
    <w:rsid w:val="005B7071"/>
  </w:style>
  <w:style w:type="numbering" w:customStyle="1" w:styleId="NoList11411">
    <w:name w:val="No List11411"/>
    <w:next w:val="NoList"/>
    <w:uiPriority w:val="99"/>
    <w:semiHidden/>
    <w:unhideWhenUsed/>
    <w:rsid w:val="005B7071"/>
  </w:style>
  <w:style w:type="numbering" w:customStyle="1" w:styleId="14111">
    <w:name w:val="無清單14111"/>
    <w:next w:val="NoList"/>
    <w:uiPriority w:val="99"/>
    <w:semiHidden/>
    <w:unhideWhenUsed/>
    <w:rsid w:val="005B7071"/>
  </w:style>
  <w:style w:type="numbering" w:customStyle="1" w:styleId="1131110">
    <w:name w:val="無清單113111"/>
    <w:next w:val="NoList"/>
    <w:uiPriority w:val="99"/>
    <w:semiHidden/>
    <w:unhideWhenUsed/>
    <w:rsid w:val="005B7071"/>
  </w:style>
  <w:style w:type="numbering" w:customStyle="1" w:styleId="NoList4211">
    <w:name w:val="No List4211"/>
    <w:next w:val="NoList"/>
    <w:uiPriority w:val="99"/>
    <w:semiHidden/>
    <w:unhideWhenUsed/>
    <w:rsid w:val="005B7071"/>
  </w:style>
  <w:style w:type="numbering" w:customStyle="1" w:styleId="NoList123111">
    <w:name w:val="No List123111"/>
    <w:next w:val="NoList"/>
    <w:uiPriority w:val="99"/>
    <w:semiHidden/>
    <w:unhideWhenUsed/>
    <w:rsid w:val="005B7071"/>
  </w:style>
  <w:style w:type="numbering" w:customStyle="1" w:styleId="1131111">
    <w:name w:val="リストなし113111"/>
    <w:next w:val="NoList"/>
    <w:uiPriority w:val="99"/>
    <w:semiHidden/>
    <w:unhideWhenUsed/>
    <w:rsid w:val="005B7071"/>
  </w:style>
  <w:style w:type="numbering" w:customStyle="1" w:styleId="1131112">
    <w:name w:val="无列表113111"/>
    <w:next w:val="NoList"/>
    <w:semiHidden/>
    <w:rsid w:val="005B7071"/>
  </w:style>
  <w:style w:type="numbering" w:customStyle="1" w:styleId="NoList213111">
    <w:name w:val="No List213111"/>
    <w:next w:val="NoList"/>
    <w:semiHidden/>
    <w:rsid w:val="005B7071"/>
  </w:style>
  <w:style w:type="numbering" w:customStyle="1" w:styleId="NoList313111">
    <w:name w:val="No List313111"/>
    <w:next w:val="NoList"/>
    <w:uiPriority w:val="99"/>
    <w:semiHidden/>
    <w:rsid w:val="005B7071"/>
  </w:style>
  <w:style w:type="numbering" w:customStyle="1" w:styleId="NoList1113111">
    <w:name w:val="No List1113111"/>
    <w:next w:val="NoList"/>
    <w:uiPriority w:val="99"/>
    <w:semiHidden/>
    <w:unhideWhenUsed/>
    <w:rsid w:val="005B7071"/>
  </w:style>
  <w:style w:type="numbering" w:customStyle="1" w:styleId="123111">
    <w:name w:val="無清單123111"/>
    <w:next w:val="NoList"/>
    <w:uiPriority w:val="99"/>
    <w:semiHidden/>
    <w:unhideWhenUsed/>
    <w:rsid w:val="005B7071"/>
  </w:style>
  <w:style w:type="numbering" w:customStyle="1" w:styleId="1113111">
    <w:name w:val="無清單1113111"/>
    <w:next w:val="NoList"/>
    <w:uiPriority w:val="99"/>
    <w:semiHidden/>
    <w:unhideWhenUsed/>
    <w:rsid w:val="005B7071"/>
  </w:style>
  <w:style w:type="numbering" w:customStyle="1" w:styleId="NoList121211">
    <w:name w:val="No List121211"/>
    <w:next w:val="NoList"/>
    <w:uiPriority w:val="99"/>
    <w:semiHidden/>
    <w:unhideWhenUsed/>
    <w:rsid w:val="005B7071"/>
  </w:style>
  <w:style w:type="numbering" w:customStyle="1" w:styleId="1112110">
    <w:name w:val="リストなし111211"/>
    <w:next w:val="NoList"/>
    <w:uiPriority w:val="99"/>
    <w:semiHidden/>
    <w:unhideWhenUsed/>
    <w:rsid w:val="005B7071"/>
  </w:style>
  <w:style w:type="numbering" w:customStyle="1" w:styleId="1112114">
    <w:name w:val="无列表111211"/>
    <w:next w:val="NoList"/>
    <w:semiHidden/>
    <w:rsid w:val="005B7071"/>
  </w:style>
  <w:style w:type="numbering" w:customStyle="1" w:styleId="NoList211211">
    <w:name w:val="No List211211"/>
    <w:next w:val="NoList"/>
    <w:semiHidden/>
    <w:rsid w:val="005B7071"/>
  </w:style>
  <w:style w:type="numbering" w:customStyle="1" w:styleId="NoList311211">
    <w:name w:val="No List311211"/>
    <w:next w:val="NoList"/>
    <w:uiPriority w:val="99"/>
    <w:semiHidden/>
    <w:rsid w:val="005B7071"/>
  </w:style>
  <w:style w:type="numbering" w:customStyle="1" w:styleId="NoList1111211">
    <w:name w:val="No List1111211"/>
    <w:next w:val="NoList"/>
    <w:uiPriority w:val="99"/>
    <w:semiHidden/>
    <w:unhideWhenUsed/>
    <w:rsid w:val="005B7071"/>
  </w:style>
  <w:style w:type="numbering" w:customStyle="1" w:styleId="1212110">
    <w:name w:val="無清單121211"/>
    <w:next w:val="NoList"/>
    <w:uiPriority w:val="99"/>
    <w:semiHidden/>
    <w:unhideWhenUsed/>
    <w:rsid w:val="005B7071"/>
  </w:style>
  <w:style w:type="numbering" w:customStyle="1" w:styleId="11112110">
    <w:name w:val="無清單1111211"/>
    <w:next w:val="NoList"/>
    <w:uiPriority w:val="99"/>
    <w:semiHidden/>
    <w:unhideWhenUsed/>
    <w:rsid w:val="005B7071"/>
  </w:style>
  <w:style w:type="numbering" w:customStyle="1" w:styleId="NoList5211">
    <w:name w:val="No List5211"/>
    <w:next w:val="NoList"/>
    <w:uiPriority w:val="99"/>
    <w:semiHidden/>
    <w:unhideWhenUsed/>
    <w:rsid w:val="005B7071"/>
  </w:style>
  <w:style w:type="numbering" w:customStyle="1" w:styleId="NoList13211">
    <w:name w:val="No List13211"/>
    <w:next w:val="NoList"/>
    <w:uiPriority w:val="99"/>
    <w:semiHidden/>
    <w:unhideWhenUsed/>
    <w:rsid w:val="005B7071"/>
  </w:style>
  <w:style w:type="numbering" w:customStyle="1" w:styleId="122114">
    <w:name w:val="リストなし12211"/>
    <w:next w:val="NoList"/>
    <w:uiPriority w:val="99"/>
    <w:semiHidden/>
    <w:unhideWhenUsed/>
    <w:rsid w:val="005B7071"/>
  </w:style>
  <w:style w:type="numbering" w:customStyle="1" w:styleId="122120">
    <w:name w:val="无列表12212"/>
    <w:next w:val="NoList"/>
    <w:semiHidden/>
    <w:rsid w:val="005B7071"/>
  </w:style>
  <w:style w:type="numbering" w:customStyle="1" w:styleId="NoList22211">
    <w:name w:val="No List22211"/>
    <w:next w:val="NoList"/>
    <w:semiHidden/>
    <w:rsid w:val="005B7071"/>
  </w:style>
  <w:style w:type="numbering" w:customStyle="1" w:styleId="NoList32211">
    <w:name w:val="No List32211"/>
    <w:next w:val="NoList"/>
    <w:uiPriority w:val="99"/>
    <w:semiHidden/>
    <w:rsid w:val="005B7071"/>
  </w:style>
  <w:style w:type="numbering" w:customStyle="1" w:styleId="NoList112211">
    <w:name w:val="No List112211"/>
    <w:next w:val="NoList"/>
    <w:uiPriority w:val="99"/>
    <w:semiHidden/>
    <w:unhideWhenUsed/>
    <w:rsid w:val="005B7071"/>
  </w:style>
  <w:style w:type="numbering" w:customStyle="1" w:styleId="132110">
    <w:name w:val="無清單13211"/>
    <w:next w:val="NoList"/>
    <w:uiPriority w:val="99"/>
    <w:semiHidden/>
    <w:unhideWhenUsed/>
    <w:rsid w:val="005B7071"/>
  </w:style>
  <w:style w:type="numbering" w:customStyle="1" w:styleId="1122110">
    <w:name w:val="無清單112211"/>
    <w:next w:val="NoList"/>
    <w:uiPriority w:val="99"/>
    <w:semiHidden/>
    <w:unhideWhenUsed/>
    <w:rsid w:val="005B7071"/>
  </w:style>
  <w:style w:type="numbering" w:customStyle="1" w:styleId="21211">
    <w:name w:val="无列表21211"/>
    <w:next w:val="NoList"/>
    <w:uiPriority w:val="99"/>
    <w:semiHidden/>
    <w:unhideWhenUsed/>
    <w:rsid w:val="005B7071"/>
  </w:style>
  <w:style w:type="numbering" w:customStyle="1" w:styleId="NoList1112211">
    <w:name w:val="No List1112211"/>
    <w:next w:val="NoList"/>
    <w:uiPriority w:val="99"/>
    <w:semiHidden/>
    <w:unhideWhenUsed/>
    <w:rsid w:val="005B7071"/>
  </w:style>
  <w:style w:type="numbering" w:customStyle="1" w:styleId="NoList711">
    <w:name w:val="No List711"/>
    <w:next w:val="NoList"/>
    <w:uiPriority w:val="99"/>
    <w:semiHidden/>
    <w:unhideWhenUsed/>
    <w:rsid w:val="005B7071"/>
  </w:style>
  <w:style w:type="table" w:customStyle="1" w:styleId="TableGrid811">
    <w:name w:val="Table Grid8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B7071"/>
  </w:style>
  <w:style w:type="numbering" w:customStyle="1" w:styleId="14110">
    <w:name w:val="リストなし1411"/>
    <w:next w:val="NoList"/>
    <w:uiPriority w:val="99"/>
    <w:semiHidden/>
    <w:unhideWhenUsed/>
    <w:rsid w:val="005B7071"/>
  </w:style>
  <w:style w:type="table" w:customStyle="1" w:styleId="TableGrid1411">
    <w:name w:val="Table Grid14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B7071"/>
  </w:style>
  <w:style w:type="table" w:customStyle="1" w:styleId="3411">
    <w:name w:val="网格型3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B7071"/>
  </w:style>
  <w:style w:type="numbering" w:customStyle="1" w:styleId="NoList3411">
    <w:name w:val="No List3411"/>
    <w:next w:val="NoList"/>
    <w:uiPriority w:val="99"/>
    <w:semiHidden/>
    <w:rsid w:val="005B7071"/>
  </w:style>
  <w:style w:type="table" w:customStyle="1" w:styleId="TableGrid4411">
    <w:name w:val="Table Grid4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B7071"/>
  </w:style>
  <w:style w:type="numbering" w:customStyle="1" w:styleId="15110">
    <w:name w:val="無清單1511"/>
    <w:next w:val="NoList"/>
    <w:uiPriority w:val="99"/>
    <w:semiHidden/>
    <w:unhideWhenUsed/>
    <w:rsid w:val="005B7071"/>
  </w:style>
  <w:style w:type="numbering" w:customStyle="1" w:styleId="114110">
    <w:name w:val="無清單11411"/>
    <w:next w:val="NoList"/>
    <w:uiPriority w:val="99"/>
    <w:semiHidden/>
    <w:unhideWhenUsed/>
    <w:rsid w:val="005B7071"/>
  </w:style>
  <w:style w:type="table" w:customStyle="1" w:styleId="14113">
    <w:name w:val="表格格線14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B7071"/>
  </w:style>
  <w:style w:type="table" w:customStyle="1" w:styleId="TableGrid5211">
    <w:name w:val="Table Grid5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B7071"/>
  </w:style>
  <w:style w:type="numbering" w:customStyle="1" w:styleId="114111">
    <w:name w:val="リストなし11411"/>
    <w:next w:val="NoList"/>
    <w:uiPriority w:val="99"/>
    <w:semiHidden/>
    <w:unhideWhenUsed/>
    <w:rsid w:val="005B7071"/>
  </w:style>
  <w:style w:type="table" w:customStyle="1" w:styleId="TableGrid11311">
    <w:name w:val="Table Grid113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B7071"/>
  </w:style>
  <w:style w:type="table" w:customStyle="1" w:styleId="31211">
    <w:name w:val="网格型3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B7071"/>
  </w:style>
  <w:style w:type="numbering" w:customStyle="1" w:styleId="NoList31411">
    <w:name w:val="No List31411"/>
    <w:next w:val="NoList"/>
    <w:uiPriority w:val="99"/>
    <w:semiHidden/>
    <w:rsid w:val="005B7071"/>
  </w:style>
  <w:style w:type="table" w:customStyle="1" w:styleId="TableGrid41211">
    <w:name w:val="Table Grid41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B7071"/>
  </w:style>
  <w:style w:type="numbering" w:customStyle="1" w:styleId="124110">
    <w:name w:val="無清單12411"/>
    <w:next w:val="NoList"/>
    <w:uiPriority w:val="99"/>
    <w:semiHidden/>
    <w:unhideWhenUsed/>
    <w:rsid w:val="005B7071"/>
  </w:style>
  <w:style w:type="numbering" w:customStyle="1" w:styleId="1114110">
    <w:name w:val="無清單111411"/>
    <w:next w:val="NoList"/>
    <w:uiPriority w:val="99"/>
    <w:semiHidden/>
    <w:unhideWhenUsed/>
    <w:rsid w:val="005B7071"/>
  </w:style>
  <w:style w:type="table" w:customStyle="1" w:styleId="112114">
    <w:name w:val="表格格線1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B7071"/>
  </w:style>
  <w:style w:type="numbering" w:customStyle="1" w:styleId="NoList121311">
    <w:name w:val="No List121311"/>
    <w:next w:val="NoList"/>
    <w:uiPriority w:val="99"/>
    <w:semiHidden/>
    <w:unhideWhenUsed/>
    <w:rsid w:val="005B7071"/>
  </w:style>
  <w:style w:type="numbering" w:customStyle="1" w:styleId="1113110">
    <w:name w:val="リストなし111311"/>
    <w:next w:val="NoList"/>
    <w:uiPriority w:val="99"/>
    <w:semiHidden/>
    <w:unhideWhenUsed/>
    <w:rsid w:val="005B7071"/>
  </w:style>
  <w:style w:type="numbering" w:customStyle="1" w:styleId="1113112">
    <w:name w:val="无列表111311"/>
    <w:next w:val="NoList"/>
    <w:semiHidden/>
    <w:rsid w:val="005B7071"/>
  </w:style>
  <w:style w:type="numbering" w:customStyle="1" w:styleId="NoList211311">
    <w:name w:val="No List211311"/>
    <w:next w:val="NoList"/>
    <w:semiHidden/>
    <w:rsid w:val="005B7071"/>
  </w:style>
  <w:style w:type="numbering" w:customStyle="1" w:styleId="NoList311311">
    <w:name w:val="No List311311"/>
    <w:next w:val="NoList"/>
    <w:uiPriority w:val="99"/>
    <w:semiHidden/>
    <w:rsid w:val="005B7071"/>
  </w:style>
  <w:style w:type="numbering" w:customStyle="1" w:styleId="NoList1111311">
    <w:name w:val="No List1111311"/>
    <w:next w:val="NoList"/>
    <w:uiPriority w:val="99"/>
    <w:semiHidden/>
    <w:unhideWhenUsed/>
    <w:rsid w:val="005B7071"/>
  </w:style>
  <w:style w:type="numbering" w:customStyle="1" w:styleId="121311">
    <w:name w:val="無清單121311"/>
    <w:next w:val="NoList"/>
    <w:uiPriority w:val="99"/>
    <w:semiHidden/>
    <w:unhideWhenUsed/>
    <w:rsid w:val="005B7071"/>
  </w:style>
  <w:style w:type="numbering" w:customStyle="1" w:styleId="1111311">
    <w:name w:val="無清單1111311"/>
    <w:next w:val="NoList"/>
    <w:uiPriority w:val="99"/>
    <w:semiHidden/>
    <w:unhideWhenUsed/>
    <w:rsid w:val="005B7071"/>
  </w:style>
  <w:style w:type="numbering" w:customStyle="1" w:styleId="NoList5311">
    <w:name w:val="No List5311"/>
    <w:next w:val="NoList"/>
    <w:uiPriority w:val="99"/>
    <w:semiHidden/>
    <w:unhideWhenUsed/>
    <w:rsid w:val="005B7071"/>
  </w:style>
  <w:style w:type="table" w:customStyle="1" w:styleId="TableGrid6211">
    <w:name w:val="Table Grid6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B7071"/>
  </w:style>
  <w:style w:type="numbering" w:customStyle="1" w:styleId="123110">
    <w:name w:val="リストなし12311"/>
    <w:next w:val="NoList"/>
    <w:uiPriority w:val="99"/>
    <w:semiHidden/>
    <w:unhideWhenUsed/>
    <w:rsid w:val="005B7071"/>
  </w:style>
  <w:style w:type="table" w:customStyle="1" w:styleId="TableGrid12211">
    <w:name w:val="Table Grid12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B7071"/>
  </w:style>
  <w:style w:type="table" w:customStyle="1" w:styleId="32211">
    <w:name w:val="网格型3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B7071"/>
  </w:style>
  <w:style w:type="numbering" w:customStyle="1" w:styleId="NoList32311">
    <w:name w:val="No List32311"/>
    <w:next w:val="NoList"/>
    <w:uiPriority w:val="99"/>
    <w:semiHidden/>
    <w:rsid w:val="005B7071"/>
  </w:style>
  <w:style w:type="table" w:customStyle="1" w:styleId="TableGrid42211">
    <w:name w:val="Table Grid42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B7071"/>
  </w:style>
  <w:style w:type="numbering" w:customStyle="1" w:styleId="13311">
    <w:name w:val="無清單13311"/>
    <w:next w:val="NoList"/>
    <w:uiPriority w:val="99"/>
    <w:semiHidden/>
    <w:unhideWhenUsed/>
    <w:rsid w:val="005B7071"/>
  </w:style>
  <w:style w:type="numbering" w:customStyle="1" w:styleId="1123110">
    <w:name w:val="無清單112311"/>
    <w:next w:val="NoList"/>
    <w:uiPriority w:val="99"/>
    <w:semiHidden/>
    <w:unhideWhenUsed/>
    <w:rsid w:val="005B7071"/>
  </w:style>
  <w:style w:type="table" w:customStyle="1" w:styleId="122115">
    <w:name w:val="表格格線12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B7071"/>
  </w:style>
  <w:style w:type="numbering" w:customStyle="1" w:styleId="NoList122211">
    <w:name w:val="No List122211"/>
    <w:next w:val="NoList"/>
    <w:uiPriority w:val="99"/>
    <w:semiHidden/>
    <w:unhideWhenUsed/>
    <w:rsid w:val="005B7071"/>
  </w:style>
  <w:style w:type="numbering" w:customStyle="1" w:styleId="1122111">
    <w:name w:val="リストなし112211"/>
    <w:next w:val="NoList"/>
    <w:uiPriority w:val="99"/>
    <w:semiHidden/>
    <w:unhideWhenUsed/>
    <w:rsid w:val="005B7071"/>
  </w:style>
  <w:style w:type="numbering" w:customStyle="1" w:styleId="1122112">
    <w:name w:val="无列表112211"/>
    <w:next w:val="NoList"/>
    <w:semiHidden/>
    <w:rsid w:val="005B7071"/>
  </w:style>
  <w:style w:type="numbering" w:customStyle="1" w:styleId="NoList212211">
    <w:name w:val="No List212211"/>
    <w:next w:val="NoList"/>
    <w:semiHidden/>
    <w:rsid w:val="005B7071"/>
  </w:style>
  <w:style w:type="numbering" w:customStyle="1" w:styleId="NoList312211">
    <w:name w:val="No List312211"/>
    <w:next w:val="NoList"/>
    <w:uiPriority w:val="99"/>
    <w:semiHidden/>
    <w:rsid w:val="005B7071"/>
  </w:style>
  <w:style w:type="numbering" w:customStyle="1" w:styleId="NoList1112311">
    <w:name w:val="No List1112311"/>
    <w:next w:val="NoList"/>
    <w:uiPriority w:val="99"/>
    <w:semiHidden/>
    <w:unhideWhenUsed/>
    <w:rsid w:val="005B7071"/>
  </w:style>
  <w:style w:type="numbering" w:customStyle="1" w:styleId="122211">
    <w:name w:val="無清單122211"/>
    <w:next w:val="NoList"/>
    <w:uiPriority w:val="99"/>
    <w:semiHidden/>
    <w:unhideWhenUsed/>
    <w:rsid w:val="005B7071"/>
  </w:style>
  <w:style w:type="numbering" w:customStyle="1" w:styleId="1112211">
    <w:name w:val="無清單1112211"/>
    <w:next w:val="NoList"/>
    <w:uiPriority w:val="99"/>
    <w:semiHidden/>
    <w:unhideWhenUsed/>
    <w:rsid w:val="005B7071"/>
  </w:style>
  <w:style w:type="numbering" w:customStyle="1" w:styleId="410">
    <w:name w:val="无列表41"/>
    <w:next w:val="NoList"/>
    <w:uiPriority w:val="99"/>
    <w:semiHidden/>
    <w:unhideWhenUsed/>
    <w:rsid w:val="005B7071"/>
  </w:style>
  <w:style w:type="table" w:customStyle="1" w:styleId="51">
    <w:name w:val="网格型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B7071"/>
  </w:style>
  <w:style w:type="numbering" w:customStyle="1" w:styleId="131211">
    <w:name w:val="无列表13121"/>
    <w:next w:val="NoList"/>
    <w:semiHidden/>
    <w:rsid w:val="005B7071"/>
  </w:style>
  <w:style w:type="numbering" w:customStyle="1" w:styleId="NoList41121">
    <w:name w:val="No List41121"/>
    <w:next w:val="NoList"/>
    <w:uiPriority w:val="99"/>
    <w:semiHidden/>
    <w:unhideWhenUsed/>
    <w:rsid w:val="005B7071"/>
  </w:style>
  <w:style w:type="numbering" w:customStyle="1" w:styleId="22121">
    <w:name w:val="无列表22121"/>
    <w:next w:val="NoList"/>
    <w:uiPriority w:val="99"/>
    <w:semiHidden/>
    <w:unhideWhenUsed/>
    <w:rsid w:val="005B7071"/>
  </w:style>
  <w:style w:type="numbering" w:customStyle="1" w:styleId="NoList1211121">
    <w:name w:val="No List1211121"/>
    <w:next w:val="NoList"/>
    <w:uiPriority w:val="99"/>
    <w:semiHidden/>
    <w:unhideWhenUsed/>
    <w:rsid w:val="005B7071"/>
  </w:style>
  <w:style w:type="numbering" w:customStyle="1" w:styleId="11111211">
    <w:name w:val="リストなし1111121"/>
    <w:next w:val="NoList"/>
    <w:uiPriority w:val="99"/>
    <w:semiHidden/>
    <w:unhideWhenUsed/>
    <w:rsid w:val="005B7071"/>
  </w:style>
  <w:style w:type="numbering" w:customStyle="1" w:styleId="11111212">
    <w:name w:val="无列表1111121"/>
    <w:next w:val="NoList"/>
    <w:semiHidden/>
    <w:rsid w:val="005B7071"/>
  </w:style>
  <w:style w:type="numbering" w:customStyle="1" w:styleId="NoList2111121">
    <w:name w:val="No List2111121"/>
    <w:next w:val="NoList"/>
    <w:semiHidden/>
    <w:rsid w:val="005B7071"/>
  </w:style>
  <w:style w:type="numbering" w:customStyle="1" w:styleId="NoList3111121">
    <w:name w:val="No List3111121"/>
    <w:next w:val="NoList"/>
    <w:uiPriority w:val="99"/>
    <w:semiHidden/>
    <w:rsid w:val="005B7071"/>
  </w:style>
  <w:style w:type="numbering" w:customStyle="1" w:styleId="NoList11111121">
    <w:name w:val="No List11111121"/>
    <w:next w:val="NoList"/>
    <w:uiPriority w:val="99"/>
    <w:semiHidden/>
    <w:unhideWhenUsed/>
    <w:rsid w:val="005B7071"/>
  </w:style>
  <w:style w:type="numbering" w:customStyle="1" w:styleId="12111210">
    <w:name w:val="無清單1211121"/>
    <w:next w:val="NoList"/>
    <w:uiPriority w:val="99"/>
    <w:semiHidden/>
    <w:unhideWhenUsed/>
    <w:rsid w:val="005B7071"/>
  </w:style>
  <w:style w:type="numbering" w:customStyle="1" w:styleId="111111210">
    <w:name w:val="無清單11111121"/>
    <w:next w:val="NoList"/>
    <w:uiPriority w:val="99"/>
    <w:semiHidden/>
    <w:unhideWhenUsed/>
    <w:rsid w:val="005B7071"/>
  </w:style>
  <w:style w:type="numbering" w:customStyle="1" w:styleId="NoList131121">
    <w:name w:val="No List131121"/>
    <w:next w:val="NoList"/>
    <w:uiPriority w:val="99"/>
    <w:semiHidden/>
    <w:unhideWhenUsed/>
    <w:rsid w:val="005B7071"/>
  </w:style>
  <w:style w:type="numbering" w:customStyle="1" w:styleId="1211211">
    <w:name w:val="リストなし121121"/>
    <w:next w:val="NoList"/>
    <w:uiPriority w:val="99"/>
    <w:semiHidden/>
    <w:unhideWhenUsed/>
    <w:rsid w:val="005B7071"/>
  </w:style>
  <w:style w:type="numbering" w:customStyle="1" w:styleId="1211212">
    <w:name w:val="无列表121121"/>
    <w:next w:val="NoList"/>
    <w:semiHidden/>
    <w:rsid w:val="005B7071"/>
  </w:style>
  <w:style w:type="numbering" w:customStyle="1" w:styleId="NoList221121">
    <w:name w:val="No List221121"/>
    <w:next w:val="NoList"/>
    <w:semiHidden/>
    <w:rsid w:val="005B7071"/>
  </w:style>
  <w:style w:type="numbering" w:customStyle="1" w:styleId="NoList321121">
    <w:name w:val="No List321121"/>
    <w:next w:val="NoList"/>
    <w:uiPriority w:val="99"/>
    <w:semiHidden/>
    <w:rsid w:val="005B7071"/>
  </w:style>
  <w:style w:type="numbering" w:customStyle="1" w:styleId="NoList1121121">
    <w:name w:val="No List1121121"/>
    <w:next w:val="NoList"/>
    <w:uiPriority w:val="99"/>
    <w:semiHidden/>
    <w:unhideWhenUsed/>
    <w:rsid w:val="005B7071"/>
  </w:style>
  <w:style w:type="numbering" w:customStyle="1" w:styleId="1311210">
    <w:name w:val="無清單131121"/>
    <w:next w:val="NoList"/>
    <w:uiPriority w:val="99"/>
    <w:semiHidden/>
    <w:unhideWhenUsed/>
    <w:rsid w:val="005B7071"/>
  </w:style>
  <w:style w:type="numbering" w:customStyle="1" w:styleId="11211210">
    <w:name w:val="無清單1121121"/>
    <w:next w:val="NoList"/>
    <w:uiPriority w:val="99"/>
    <w:semiHidden/>
    <w:unhideWhenUsed/>
    <w:rsid w:val="005B7071"/>
  </w:style>
  <w:style w:type="numbering" w:customStyle="1" w:styleId="211121">
    <w:name w:val="无列表211121"/>
    <w:next w:val="NoList"/>
    <w:uiPriority w:val="99"/>
    <w:semiHidden/>
    <w:unhideWhenUsed/>
    <w:rsid w:val="005B7071"/>
  </w:style>
  <w:style w:type="numbering" w:customStyle="1" w:styleId="NoList1221121">
    <w:name w:val="No List1221121"/>
    <w:next w:val="NoList"/>
    <w:uiPriority w:val="99"/>
    <w:semiHidden/>
    <w:unhideWhenUsed/>
    <w:rsid w:val="005B7071"/>
  </w:style>
  <w:style w:type="numbering" w:customStyle="1" w:styleId="11211211">
    <w:name w:val="リストなし1121121"/>
    <w:next w:val="NoList"/>
    <w:uiPriority w:val="99"/>
    <w:semiHidden/>
    <w:unhideWhenUsed/>
    <w:rsid w:val="005B7071"/>
  </w:style>
  <w:style w:type="numbering" w:customStyle="1" w:styleId="11211212">
    <w:name w:val="无列表1121121"/>
    <w:next w:val="NoList"/>
    <w:semiHidden/>
    <w:rsid w:val="005B7071"/>
  </w:style>
  <w:style w:type="numbering" w:customStyle="1" w:styleId="NoList2121121">
    <w:name w:val="No List2121121"/>
    <w:next w:val="NoList"/>
    <w:semiHidden/>
    <w:rsid w:val="005B7071"/>
  </w:style>
  <w:style w:type="numbering" w:customStyle="1" w:styleId="NoList3121121">
    <w:name w:val="No List3121121"/>
    <w:next w:val="NoList"/>
    <w:uiPriority w:val="99"/>
    <w:semiHidden/>
    <w:rsid w:val="005B7071"/>
  </w:style>
  <w:style w:type="numbering" w:customStyle="1" w:styleId="NoList11121121">
    <w:name w:val="No List11121121"/>
    <w:next w:val="NoList"/>
    <w:uiPriority w:val="99"/>
    <w:semiHidden/>
    <w:unhideWhenUsed/>
    <w:rsid w:val="005B7071"/>
  </w:style>
  <w:style w:type="numbering" w:customStyle="1" w:styleId="1221121">
    <w:name w:val="無清單1221121"/>
    <w:next w:val="NoList"/>
    <w:uiPriority w:val="99"/>
    <w:semiHidden/>
    <w:unhideWhenUsed/>
    <w:rsid w:val="005B7071"/>
  </w:style>
  <w:style w:type="numbering" w:customStyle="1" w:styleId="11121121">
    <w:name w:val="無清單11121121"/>
    <w:next w:val="NoList"/>
    <w:uiPriority w:val="99"/>
    <w:semiHidden/>
    <w:unhideWhenUsed/>
    <w:rsid w:val="005B7071"/>
  </w:style>
  <w:style w:type="numbering" w:customStyle="1" w:styleId="122210">
    <w:name w:val="无列表12221"/>
    <w:next w:val="NoList"/>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DB91-1968-49A4-8DBC-D586BCB8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30</Pages>
  <Words>11722</Words>
  <Characters>66821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35</cp:revision>
  <cp:lastPrinted>1899-12-31T23:00:00Z</cp:lastPrinted>
  <dcterms:created xsi:type="dcterms:W3CDTF">2022-05-18T07:21:00Z</dcterms:created>
  <dcterms:modified xsi:type="dcterms:W3CDTF">2022-06-02T02:05:00Z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3636c9360f364fed973f866157cbe4a6">
    <vt:lpwstr>CWMVYft7/0w9jTmtB48R/UqTx8w3P636cb2+balB/NJcxVloOn2ubivCdXPjw/Ra2eZveaAONzNe3hE5+2j7LuuTg==</vt:lpwstr>
  </property>
</Properties>
</file>